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0046FEAF"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2D7573">
        <w:rPr>
          <w:rFonts w:ascii="Arial" w:eastAsia="Arial Unicode MS" w:hAnsi="Arial" w:cs="Arial"/>
          <w:b/>
          <w:bCs/>
          <w:noProof/>
          <w:color w:val="auto"/>
          <w:sz w:val="24"/>
          <w:lang w:eastAsia="en-US"/>
        </w:rPr>
        <w:t>8099</w:t>
      </w:r>
    </w:p>
    <w:p w14:paraId="0105D144" w14:textId="7EFF3A1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D7573">
        <w:rPr>
          <w:rFonts w:ascii="Arial" w:eastAsia="Arial Unicode MS" w:hAnsi="Arial" w:cs="Arial"/>
          <w:i/>
          <w:iCs/>
          <w:noProof/>
          <w:color w:val="0000FF"/>
          <w:sz w:val="18"/>
          <w:lang w:eastAsia="en-US"/>
        </w:rPr>
        <w:t>7238r03</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3277A14E"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r w:rsidR="00DE2D06">
        <w:rPr>
          <w:rFonts w:ascii="Arial" w:hAnsi="Arial" w:cs="Arial"/>
          <w:b/>
        </w:rPr>
        <w:t xml:space="preserve">, Huawei, </w:t>
      </w:r>
      <w:proofErr w:type="spellStart"/>
      <w:r w:rsidR="00DE2D06">
        <w:rPr>
          <w:rFonts w:ascii="Arial" w:hAnsi="Arial" w:cs="Arial"/>
          <w:b/>
        </w:rPr>
        <w:t>HiSilicon</w:t>
      </w:r>
      <w:proofErr w:type="spellEnd"/>
    </w:p>
    <w:p w14:paraId="6B4D37AF" w14:textId="39FDB2F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E55B8A">
        <w:rPr>
          <w:rFonts w:ascii="Arial" w:hAnsi="Arial" w:cs="Arial"/>
          <w:b/>
        </w:rPr>
        <w:t>6</w:t>
      </w:r>
      <w:r w:rsidR="00365A11">
        <w:rPr>
          <w:rFonts w:ascii="Arial" w:hAnsi="Arial" w:cs="Arial"/>
          <w:b/>
        </w:rPr>
        <w:t xml:space="preserve"> </w:t>
      </w:r>
      <w:r w:rsidR="00FB2B08">
        <w:rPr>
          <w:rFonts w:ascii="Arial" w:hAnsi="Arial" w:cs="Arial"/>
          <w:b/>
          <w:bCs/>
        </w:rPr>
        <w:t>Update of Solution #</w:t>
      </w:r>
      <w:r w:rsidR="00E55B8A">
        <w:rPr>
          <w:rFonts w:ascii="Arial" w:hAnsi="Arial" w:cs="Arial"/>
          <w:b/>
          <w:bCs/>
        </w:rPr>
        <w:t>21</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1425D036" w:rsidR="00000AD9" w:rsidRPr="00134CE8" w:rsidRDefault="00F30964" w:rsidP="00420457">
      <w:bookmarkStart w:id="0" w:name="_Hlk513714389"/>
      <w:r>
        <w:t>This</w:t>
      </w:r>
      <w:r w:rsidR="00903F69">
        <w:t xml:space="preserve"> paper </w:t>
      </w:r>
      <w:r w:rsidR="0019518E">
        <w:t>updates</w:t>
      </w:r>
      <w:r w:rsidR="00903F69">
        <w:t xml:space="preserve"> solution #</w:t>
      </w:r>
      <w:r w:rsidR="00EA46E7">
        <w:t>21</w:t>
      </w:r>
      <w:r w:rsidR="00903F69">
        <w:t xml:space="preserve"> </w:t>
      </w:r>
      <w:r w:rsidR="00EA46E7">
        <w:t>to detail handover aspects</w:t>
      </w:r>
      <w:r w:rsidR="00BC282F">
        <w:t>.</w:t>
      </w:r>
    </w:p>
    <w:bookmarkEnd w:id="0"/>
    <w:p w14:paraId="7F9BCF82" w14:textId="26931AD3" w:rsidR="004E3F2E" w:rsidRDefault="00646A9C" w:rsidP="00646A9C">
      <w:pPr>
        <w:pStyle w:val="Heading1"/>
      </w:pPr>
      <w:r>
        <w:t>1</w:t>
      </w:r>
      <w:r>
        <w:tab/>
        <w:t>Discussion</w:t>
      </w:r>
    </w:p>
    <w:p w14:paraId="7478DB81" w14:textId="5B89CF4F" w:rsidR="0019518E" w:rsidRDefault="0019518E" w:rsidP="0019518E"/>
    <w:p w14:paraId="23480670" w14:textId="2D9C4F75" w:rsidR="00F77820" w:rsidRDefault="00E55B8A" w:rsidP="0019518E">
      <w:r>
        <w:t xml:space="preserve">The Handover procedures of solution 21 need to be updated to consider a change of the location area while the UE moves and </w:t>
      </w:r>
      <w:r w:rsidR="00C74245">
        <w:t>to align with the latest flows of the baseline solution 27.</w:t>
      </w:r>
      <w:r w:rsidR="007B05C0">
        <w:t xml:space="preserve"> It also needs to be clarified how a UE outside the location area(s) of the multicast session is handled.</w:t>
      </w:r>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0E2D6F27" w:rsidR="009F2F96" w:rsidRDefault="009F2F96" w:rsidP="009F2F96">
      <w:pPr>
        <w:rPr>
          <w:b/>
          <w:bCs/>
          <w:i/>
          <w:iCs/>
        </w:rPr>
      </w:pPr>
      <w:r w:rsidRPr="006074EF">
        <w:rPr>
          <w:b/>
          <w:bCs/>
          <w:i/>
          <w:iCs/>
        </w:rPr>
        <w:t xml:space="preserve">Proposal: </w:t>
      </w:r>
      <w:r>
        <w:rPr>
          <w:b/>
          <w:bCs/>
          <w:i/>
          <w:iCs/>
        </w:rPr>
        <w:t>Agree the proposed changes to Solution #</w:t>
      </w:r>
      <w:r w:rsidR="00C74245">
        <w:rPr>
          <w:b/>
          <w:bCs/>
          <w:i/>
          <w:iCs/>
        </w:rPr>
        <w:t>21</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1353812F" w14:textId="058F921D" w:rsidR="00EF3498" w:rsidRDefault="00EF3498" w:rsidP="00646A9C">
      <w:pPr>
        <w:rPr>
          <w:b/>
          <w:bCs/>
          <w:color w:val="FF0000"/>
        </w:rPr>
      </w:pPr>
    </w:p>
    <w:p w14:paraId="2FB4C296" w14:textId="77777777" w:rsidR="005608D3" w:rsidRPr="00F62681" w:rsidRDefault="005608D3" w:rsidP="005608D3">
      <w:pPr>
        <w:pStyle w:val="Heading2"/>
        <w:rPr>
          <w:lang w:eastAsia="ko-KR"/>
        </w:rPr>
      </w:pPr>
      <w:bookmarkStart w:id="1" w:name="_Toc43297545"/>
      <w:bookmarkStart w:id="2" w:name="_Toc43733241"/>
      <w:bookmarkStart w:id="3" w:name="_Toc50192999"/>
      <w:bookmarkStart w:id="4" w:name="_Toc50467144"/>
      <w:bookmarkStart w:id="5" w:name="_Toc50710965"/>
      <w:bookmarkStart w:id="6" w:name="_Toc50193007"/>
      <w:bookmarkStart w:id="7" w:name="_Toc50467152"/>
      <w:bookmarkStart w:id="8" w:name="_Toc50710973"/>
      <w:r w:rsidRPr="00F62681">
        <w:rPr>
          <w:lang w:eastAsia="ko-KR"/>
        </w:rPr>
        <w:t>6.21</w:t>
      </w:r>
      <w:r w:rsidRPr="00F62681">
        <w:rPr>
          <w:lang w:eastAsia="ko-KR"/>
        </w:rPr>
        <w:tab/>
        <w:t xml:space="preserve">Solution #21: </w:t>
      </w:r>
      <w:r w:rsidRPr="00F62681">
        <w:t xml:space="preserve">Global </w:t>
      </w:r>
      <w:r w:rsidRPr="00D80EE9">
        <w:t xml:space="preserve">Multicast </w:t>
      </w:r>
      <w:r w:rsidRPr="00F62681">
        <w:t xml:space="preserve">Group ID for local </w:t>
      </w:r>
      <w:r w:rsidRPr="00D80EE9">
        <w:t xml:space="preserve">Multicast </w:t>
      </w:r>
      <w:r w:rsidRPr="00F62681">
        <w:t>Contents</w:t>
      </w:r>
      <w:bookmarkEnd w:id="1"/>
      <w:bookmarkEnd w:id="2"/>
      <w:bookmarkEnd w:id="3"/>
      <w:bookmarkEnd w:id="4"/>
      <w:bookmarkEnd w:id="5"/>
    </w:p>
    <w:p w14:paraId="4499C6C3" w14:textId="77777777" w:rsidR="005608D3" w:rsidRPr="00F62681" w:rsidRDefault="005608D3" w:rsidP="005608D3">
      <w:pPr>
        <w:pStyle w:val="Heading3"/>
        <w:rPr>
          <w:lang w:eastAsia="ko-KR"/>
        </w:rPr>
      </w:pPr>
      <w:bookmarkStart w:id="9" w:name="_Toc43297546"/>
      <w:bookmarkStart w:id="10" w:name="_Toc43733242"/>
      <w:bookmarkStart w:id="11" w:name="_Toc50193000"/>
      <w:bookmarkStart w:id="12" w:name="_Toc50467145"/>
      <w:bookmarkStart w:id="13" w:name="_Toc50710966"/>
      <w:r w:rsidRPr="00F62681">
        <w:rPr>
          <w:lang w:eastAsia="ko-KR"/>
        </w:rPr>
        <w:t>6.21.1</w:t>
      </w:r>
      <w:r w:rsidRPr="00F62681">
        <w:rPr>
          <w:lang w:eastAsia="ko-KR"/>
        </w:rPr>
        <w:tab/>
        <w:t>Functional Description</w:t>
      </w:r>
      <w:bookmarkEnd w:id="9"/>
      <w:bookmarkEnd w:id="10"/>
      <w:bookmarkEnd w:id="11"/>
      <w:bookmarkEnd w:id="12"/>
      <w:bookmarkEnd w:id="13"/>
    </w:p>
    <w:p w14:paraId="5A6B119D" w14:textId="77777777" w:rsidR="005608D3" w:rsidRPr="00F62681" w:rsidRDefault="005608D3" w:rsidP="005608D3">
      <w:pPr>
        <w:pStyle w:val="Heading4"/>
        <w:rPr>
          <w:lang w:eastAsia="zh-CN"/>
        </w:rPr>
      </w:pPr>
      <w:bookmarkStart w:id="14" w:name="_Toc43297547"/>
      <w:bookmarkStart w:id="15" w:name="_Toc43733243"/>
      <w:bookmarkStart w:id="16" w:name="_Toc50193001"/>
      <w:bookmarkStart w:id="17" w:name="_Toc50467146"/>
      <w:bookmarkStart w:id="18" w:name="_Toc50710967"/>
      <w:r w:rsidRPr="00F62681">
        <w:rPr>
          <w:lang w:eastAsia="ko-KR"/>
        </w:rPr>
        <w:t>6.21.1.1</w:t>
      </w:r>
      <w:r w:rsidRPr="00F62681">
        <w:rPr>
          <w:lang w:eastAsia="ko-KR"/>
        </w:rPr>
        <w:tab/>
        <w:t>System Architecture</w:t>
      </w:r>
      <w:bookmarkEnd w:id="14"/>
      <w:bookmarkEnd w:id="15"/>
      <w:bookmarkEnd w:id="16"/>
      <w:bookmarkEnd w:id="17"/>
      <w:bookmarkEnd w:id="18"/>
    </w:p>
    <w:p w14:paraId="588F87A7" w14:textId="77777777" w:rsidR="005608D3" w:rsidRDefault="005608D3" w:rsidP="005608D3">
      <w:pPr>
        <w:rPr>
          <w:lang w:eastAsia="ko-KR"/>
        </w:rPr>
      </w:pPr>
      <w:r w:rsidRPr="00F62681">
        <w:rPr>
          <w:lang w:eastAsia="ko-KR"/>
        </w:rPr>
        <w:t xml:space="preserve">This solution addresses Key Issue 6. The architecture functional entities are described in </w:t>
      </w:r>
      <w:r>
        <w:rPr>
          <w:rFonts w:eastAsia="DengXian"/>
          <w:lang w:eastAsia="ko-KR"/>
        </w:rPr>
        <w:t>clause A.</w:t>
      </w:r>
      <w:r w:rsidRPr="00F62681">
        <w:rPr>
          <w:lang w:eastAsia="ko-KR"/>
        </w:rPr>
        <w:t xml:space="preserve">1 </w:t>
      </w:r>
      <w:r>
        <w:rPr>
          <w:lang w:eastAsia="ko-KR"/>
        </w:rPr>
        <w:t>"</w:t>
      </w:r>
      <w:r w:rsidRPr="00F62681">
        <w:rPr>
          <w:lang w:eastAsia="ko-KR"/>
        </w:rPr>
        <w:t>5G MBS system architecture based on unicast 5GC</w:t>
      </w:r>
      <w:r>
        <w:rPr>
          <w:lang w:eastAsia="ko-KR"/>
        </w:rPr>
        <w:t>"</w:t>
      </w:r>
      <w:r w:rsidRPr="00F62681">
        <w:rPr>
          <w:lang w:eastAsia="ko-KR"/>
        </w:rPr>
        <w:t>. Solution 3 is extended to address specific requirements of local MBMS services.</w:t>
      </w:r>
    </w:p>
    <w:p w14:paraId="155406C9" w14:textId="77777777" w:rsidR="005608D3" w:rsidRDefault="005608D3" w:rsidP="005608D3">
      <w:pPr>
        <w:pStyle w:val="Heading4"/>
        <w:rPr>
          <w:lang w:eastAsia="ko-KR"/>
        </w:rPr>
      </w:pPr>
      <w:bookmarkStart w:id="19" w:name="_Toc50193002"/>
      <w:bookmarkStart w:id="20" w:name="_Toc50467147"/>
      <w:bookmarkStart w:id="21" w:name="_Toc50710968"/>
      <w:r>
        <w:rPr>
          <w:lang w:eastAsia="ko-KR"/>
        </w:rPr>
        <w:t>6.21.1.2</w:t>
      </w:r>
      <w:r>
        <w:rPr>
          <w:lang w:eastAsia="ko-KR"/>
        </w:rPr>
        <w:tab/>
        <w:t>Assumptions and principles for local MBS services</w:t>
      </w:r>
      <w:bookmarkEnd w:id="19"/>
      <w:bookmarkEnd w:id="20"/>
      <w:bookmarkEnd w:id="21"/>
    </w:p>
    <w:p w14:paraId="5394FCD3" w14:textId="77777777" w:rsidR="005608D3" w:rsidRDefault="005608D3" w:rsidP="005608D3">
      <w:r>
        <w:t>Similar as the MBMS implementation defined in TS 23.246 [4], it should be possible to enable the system to keep the multicast session ID (or TMGI) when UE moves across the local MBS session area.</w:t>
      </w:r>
    </w:p>
    <w:p w14:paraId="15B40026" w14:textId="77777777" w:rsidR="005608D3" w:rsidRPr="001465DD" w:rsidRDefault="005608D3" w:rsidP="005608D3">
      <w:pPr>
        <w:pStyle w:val="NO"/>
        <w:rPr>
          <w:lang w:eastAsia="zh-CN"/>
        </w:rPr>
      </w:pPr>
      <w:r>
        <w:t>NOTE:</w:t>
      </w:r>
      <w:r>
        <w:tab/>
        <w:t>By implementation, it would be still possible to</w:t>
      </w:r>
      <w:r>
        <w:rPr>
          <w:lang w:val="en-US"/>
        </w:rPr>
        <w:t xml:space="preserve"> allocate different multicast session IDs corresponding to different location areas, but in that case it would be the application-level treatment and the 5GC/Application layer may need to accommodate the location area provisioning to the UE(s)</w:t>
      </w:r>
      <w:r>
        <w:t>, as Solution #8 and Solution #21 demonstrate.</w:t>
      </w:r>
    </w:p>
    <w:p w14:paraId="35766EF2" w14:textId="77777777" w:rsidR="005608D3" w:rsidRPr="009A4881" w:rsidRDefault="005608D3" w:rsidP="005608D3">
      <w:r w:rsidRPr="009A4881">
        <w:rPr>
          <w:rFonts w:hint="eastAsia"/>
        </w:rPr>
        <w:t xml:space="preserve">In this solution, it is assumed that a single </w:t>
      </w:r>
      <w:r>
        <w:t>MBS</w:t>
      </w:r>
      <w:r w:rsidRPr="009A4881">
        <w:rPr>
          <w:rFonts w:hint="eastAsia"/>
        </w:rPr>
        <w:t xml:space="preserve"> Session ID</w:t>
      </w:r>
      <w:r w:rsidRPr="009A4881">
        <w:t xml:space="preserve"> is </w:t>
      </w:r>
      <w:r>
        <w:t>used</w:t>
      </w:r>
      <w:r w:rsidRPr="009A4881">
        <w:t xml:space="preserve">, </w:t>
      </w:r>
      <w:r>
        <w:t xml:space="preserve">while the MBS content distributed by the 5GC could be different </w:t>
      </w:r>
      <w:r w:rsidRPr="000801B6">
        <w:t>depending on the locatio</w:t>
      </w:r>
      <w:r>
        <w:t>n area where the UE is residing. And for each MBS service, its Location Area(s) and the associating Location Area ID(s) are transparent to the UE(s) of the MBS group.</w:t>
      </w:r>
    </w:p>
    <w:p w14:paraId="1B8B1C26" w14:textId="77777777" w:rsidR="005608D3" w:rsidRDefault="005608D3" w:rsidP="005608D3">
      <w:r w:rsidRPr="00D80EE9">
        <w:t>It is also assumed that content in different location areas will be provided in media flows with the same encoding. This avoids that the UE needs to be receive different service announcements for the same service in different location areas.</w:t>
      </w:r>
    </w:p>
    <w:p w14:paraId="42C3964D" w14:textId="5ED8899B" w:rsidR="005608D3" w:rsidRDefault="005608D3" w:rsidP="005608D3">
      <w:pPr>
        <w:rPr>
          <w:ins w:id="22" w:author="Nokia rev2" w:date="2020-10-16T18:16:00Z"/>
        </w:rPr>
      </w:pPr>
      <w:r>
        <w:t>To better s</w:t>
      </w:r>
      <w:r>
        <w:rPr>
          <w:rFonts w:hint="eastAsia"/>
        </w:rPr>
        <w:t>upport local MBS scenario (</w:t>
      </w:r>
      <w:r>
        <w:t>i.e., reduce transmission latency of the MBS data</w:t>
      </w:r>
      <w:r>
        <w:rPr>
          <w:rFonts w:hint="eastAsia"/>
        </w:rPr>
        <w:t>)</w:t>
      </w:r>
      <w:r w:rsidRPr="00225A91">
        <w:rPr>
          <w:rFonts w:hint="eastAsia"/>
        </w:rPr>
        <w:t xml:space="preserve">, </w:t>
      </w:r>
      <w:r>
        <w:t>5GC could provide different multicast anchors for receiving different MBS data for different location area of the same MBS service, as clause 6.21.2.3 shows.</w:t>
      </w:r>
    </w:p>
    <w:p w14:paraId="3423DE52" w14:textId="3EA51E5F" w:rsidR="005608D3" w:rsidRPr="00F62681" w:rsidRDefault="005608D3" w:rsidP="005608D3">
      <w:pPr>
        <w:rPr>
          <w:lang w:eastAsia="ko-KR"/>
        </w:rPr>
      </w:pPr>
      <w:ins w:id="23" w:author="Nokia rev1" w:date="2020-10-16T18:19:00Z">
        <w:r>
          <w:rPr>
            <w:lang w:eastAsia="ko-KR"/>
          </w:rPr>
          <w:t xml:space="preserve">This also enables </w:t>
        </w:r>
      </w:ins>
      <w:ins w:id="24" w:author="Nokia rev1" w:date="2020-10-16T18:20:00Z">
        <w:r>
          <w:rPr>
            <w:lang w:eastAsia="ko-KR"/>
          </w:rPr>
          <w:t>local service without location-dependent content</w:t>
        </w:r>
      </w:ins>
      <w:ins w:id="25" w:author="Nokia rev1" w:date="2020-10-16T18:24:00Z">
        <w:r>
          <w:rPr>
            <w:lang w:eastAsia="ko-KR"/>
          </w:rPr>
          <w:t>:</w:t>
        </w:r>
      </w:ins>
      <w:ins w:id="26" w:author="Nokia rev1" w:date="2020-10-16T18:20:00Z">
        <w:r>
          <w:rPr>
            <w:lang w:eastAsia="ko-KR"/>
          </w:rPr>
          <w:t xml:space="preserve"> </w:t>
        </w:r>
      </w:ins>
      <w:ins w:id="27" w:author="Nokia rev1" w:date="2020-10-16T18:21:00Z">
        <w:r>
          <w:rPr>
            <w:lang w:eastAsia="ko-KR"/>
          </w:rPr>
          <w:t xml:space="preserve">If a UE tries to join a </w:t>
        </w:r>
      </w:ins>
      <w:ins w:id="28" w:author="Nokia rev1" w:date="2020-10-16T18:22:00Z">
        <w:r>
          <w:rPr>
            <w:lang w:eastAsia="ko-KR"/>
          </w:rPr>
          <w:t>location depen</w:t>
        </w:r>
      </w:ins>
      <w:ins w:id="29" w:author="Nokia rev1" w:date="2020-10-16T18:23:00Z">
        <w:r>
          <w:rPr>
            <w:lang w:eastAsia="ko-KR"/>
          </w:rPr>
          <w:t>dent multicast session outside an area where location dependent content for the multicast sessio</w:t>
        </w:r>
      </w:ins>
      <w:ins w:id="30" w:author="Nokia rev1" w:date="2020-10-16T18:24:00Z">
        <w:r>
          <w:rPr>
            <w:lang w:eastAsia="ko-KR"/>
          </w:rPr>
          <w:t>n is provided</w:t>
        </w:r>
      </w:ins>
      <w:ins w:id="31" w:author="Huawei Rev" w:date="2020-10-19T09:21:00Z">
        <w:r w:rsidR="00DE2D06">
          <w:rPr>
            <w:lang w:eastAsia="ko-KR"/>
          </w:rPr>
          <w:t>,</w:t>
        </w:r>
      </w:ins>
      <w:ins w:id="32" w:author="Nokia rev1" w:date="2020-10-16T18:24:00Z">
        <w:r>
          <w:rPr>
            <w:lang w:eastAsia="ko-KR"/>
          </w:rPr>
          <w:t xml:space="preserve"> </w:t>
        </w:r>
      </w:ins>
      <w:ins w:id="33" w:author="Nokia rev1" w:date="2020-10-16T18:23:00Z">
        <w:r>
          <w:rPr>
            <w:lang w:eastAsia="ko-KR"/>
          </w:rPr>
          <w:t xml:space="preserve">or </w:t>
        </w:r>
      </w:ins>
      <w:ins w:id="34" w:author="Huawei Rev" w:date="2020-10-19T09:21:00Z">
        <w:r w:rsidR="00DE2D06">
          <w:rPr>
            <w:lang w:eastAsia="ko-KR"/>
          </w:rPr>
          <w:t xml:space="preserve">UE </w:t>
        </w:r>
      </w:ins>
      <w:ins w:id="35" w:author="Nokia rev1" w:date="2020-10-16T18:21:00Z">
        <w:r>
          <w:rPr>
            <w:lang w:eastAsia="ko-KR"/>
          </w:rPr>
          <w:t>moves out of an area with location dependent content</w:t>
        </w:r>
      </w:ins>
      <w:ins w:id="36" w:author="Nokia rev1" w:date="2020-10-16T18:24:00Z">
        <w:r>
          <w:rPr>
            <w:lang w:eastAsia="ko-KR"/>
          </w:rPr>
          <w:t xml:space="preserve"> for the m</w:t>
        </w:r>
      </w:ins>
      <w:ins w:id="37" w:author="Nokia rev1" w:date="2020-10-16T18:25:00Z">
        <w:r>
          <w:rPr>
            <w:lang w:eastAsia="ko-KR"/>
          </w:rPr>
          <w:t xml:space="preserve">ulticast session, </w:t>
        </w:r>
        <w:r w:rsidR="00BD5319">
          <w:rPr>
            <w:lang w:eastAsia="ko-KR"/>
          </w:rPr>
          <w:t>the</w:t>
        </w:r>
      </w:ins>
      <w:ins w:id="38" w:author="Nokia rev1" w:date="2020-10-16T18:27:00Z">
        <w:r w:rsidR="00BD5319">
          <w:rPr>
            <w:lang w:eastAsia="ko-KR"/>
          </w:rPr>
          <w:t xml:space="preserve"> UE is removed from the multicast session</w:t>
        </w:r>
      </w:ins>
      <w:ins w:id="39" w:author="Nokia rev1" w:date="2020-10-16T18:28:00Z">
        <w:r w:rsidR="00BD5319">
          <w:rPr>
            <w:lang w:eastAsia="ko-KR"/>
          </w:rPr>
          <w:t>.</w:t>
        </w:r>
      </w:ins>
    </w:p>
    <w:p w14:paraId="2457407B" w14:textId="77777777" w:rsidR="005608D3" w:rsidRPr="00F62681" w:rsidRDefault="005608D3" w:rsidP="005608D3">
      <w:pPr>
        <w:pStyle w:val="Heading3"/>
      </w:pPr>
      <w:bookmarkStart w:id="40" w:name="_Toc43297549"/>
      <w:bookmarkStart w:id="41" w:name="_Toc43733245"/>
      <w:bookmarkStart w:id="42" w:name="_Toc50193004"/>
      <w:bookmarkStart w:id="43" w:name="_Toc50467149"/>
      <w:bookmarkStart w:id="44" w:name="_Toc50710970"/>
      <w:bookmarkStart w:id="45" w:name="_Toc43297548"/>
      <w:bookmarkStart w:id="46" w:name="_Toc43733244"/>
      <w:bookmarkStart w:id="47" w:name="_Toc50193003"/>
      <w:bookmarkStart w:id="48" w:name="_Toc50467148"/>
      <w:bookmarkStart w:id="49" w:name="_Toc50710969"/>
      <w:r w:rsidRPr="00F62681">
        <w:t>6.21.2</w:t>
      </w:r>
      <w:r w:rsidRPr="00F62681">
        <w:tab/>
        <w:t>Procedures</w:t>
      </w:r>
      <w:bookmarkEnd w:id="40"/>
      <w:bookmarkEnd w:id="41"/>
      <w:bookmarkEnd w:id="42"/>
      <w:bookmarkEnd w:id="43"/>
      <w:bookmarkEnd w:id="44"/>
    </w:p>
    <w:p w14:paraId="42517EC8" w14:textId="77777777" w:rsidR="005608D3" w:rsidRPr="00F62681" w:rsidRDefault="005608D3" w:rsidP="005608D3">
      <w:pPr>
        <w:pStyle w:val="Heading4"/>
        <w:rPr>
          <w:lang w:eastAsia="ko-KR"/>
        </w:rPr>
      </w:pPr>
      <w:bookmarkStart w:id="50" w:name="_Toc43297550"/>
      <w:bookmarkStart w:id="51" w:name="_Toc43733246"/>
      <w:bookmarkStart w:id="52" w:name="_Toc50193005"/>
      <w:bookmarkStart w:id="53" w:name="_Toc50467150"/>
      <w:bookmarkStart w:id="54" w:name="_Toc50710971"/>
      <w:r w:rsidRPr="00F62681">
        <w:rPr>
          <w:lang w:eastAsia="ko-KR"/>
        </w:rPr>
        <w:t>6.21.2.1</w:t>
      </w:r>
      <w:r w:rsidRPr="00F62681">
        <w:rPr>
          <w:lang w:eastAsia="ko-KR"/>
        </w:rPr>
        <w:tab/>
        <w:t>Multicast context and Multicast flow setup/modification via PDU Session Modification procedure</w:t>
      </w:r>
      <w:bookmarkEnd w:id="50"/>
      <w:bookmarkEnd w:id="51"/>
      <w:bookmarkEnd w:id="52"/>
      <w:bookmarkEnd w:id="53"/>
      <w:bookmarkEnd w:id="54"/>
    </w:p>
    <w:p w14:paraId="4B799F2A" w14:textId="77777777" w:rsidR="005608D3" w:rsidRPr="00F62681" w:rsidRDefault="005608D3" w:rsidP="005608D3">
      <w:pPr>
        <w:rPr>
          <w:lang w:eastAsia="ko-KR"/>
        </w:rPr>
      </w:pPr>
      <w:r>
        <w:rPr>
          <w:lang w:eastAsia="ko-KR"/>
        </w:rPr>
        <w:t>The flow is the same as described in clause 6.3.2.1, with the differences highlighted in the description of the steps.</w:t>
      </w:r>
    </w:p>
    <w:p w14:paraId="13DBE64D" w14:textId="053FA7F6" w:rsidR="005608D3" w:rsidRPr="00F62681" w:rsidRDefault="005608D3" w:rsidP="005608D3">
      <w:pPr>
        <w:pStyle w:val="EditorsNote"/>
        <w:rPr>
          <w:lang w:val="en-US" w:eastAsia="ko-KR"/>
        </w:rPr>
      </w:pPr>
      <w:del w:id="55" w:author="Huawei Rev" w:date="2020-10-19T09:14:00Z">
        <w:r w:rsidDel="00F442FD">
          <w:rPr>
            <w:lang w:val="en-US" w:eastAsia="zh-CN"/>
          </w:rPr>
          <w:delText>'</w:delText>
        </w:r>
      </w:del>
    </w:p>
    <w:p w14:paraId="761EDBDB" w14:textId="77777777" w:rsidR="005608D3" w:rsidRDefault="005608D3" w:rsidP="005608D3">
      <w:pPr>
        <w:pStyle w:val="TH"/>
        <w:rPr>
          <w:lang w:val="en-US"/>
        </w:rPr>
      </w:pPr>
      <w:r>
        <w:object w:dxaOrig="10740" w:dyaOrig="18990" w14:anchorId="35D09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692.25pt" o:ole="">
            <v:imagedata r:id="rId14" o:title=""/>
          </v:shape>
          <o:OLEObject Type="Embed" ProgID="Visio.Drawing.15" ShapeID="_x0000_i1025" DrawAspect="Content" ObjectID="_1664828669" r:id="rId15"/>
        </w:object>
      </w:r>
    </w:p>
    <w:p w14:paraId="18E55021" w14:textId="77777777" w:rsidR="005608D3" w:rsidRPr="00F62681" w:rsidRDefault="005608D3" w:rsidP="005608D3">
      <w:pPr>
        <w:pStyle w:val="TF"/>
      </w:pPr>
      <w:r w:rsidRPr="00F62681">
        <w:t>Figure 6.21.2</w:t>
      </w:r>
      <w:r>
        <w:t>.1</w:t>
      </w:r>
      <w:r w:rsidRPr="00F62681">
        <w:t>-1: PDU Session modification for multicast</w:t>
      </w:r>
    </w:p>
    <w:p w14:paraId="303FC74C" w14:textId="77777777" w:rsidR="005608D3" w:rsidRPr="00F62681" w:rsidRDefault="005608D3" w:rsidP="005608D3">
      <w:pPr>
        <w:pStyle w:val="B1"/>
      </w:pPr>
      <w:r>
        <w:lastRenderedPageBreak/>
        <w:t>1.</w:t>
      </w:r>
      <w:r>
        <w:tab/>
        <w:t>The content provider may send a request to register and reserve resources for a multicast group in a specific location area to the NEF as detailed in clause 6.21.2.2. The NEF select MB-SMF as ingress node for the location area and stores related information in the UDR</w:t>
      </w:r>
    </w:p>
    <w:p w14:paraId="19CD8920" w14:textId="77777777" w:rsidR="005608D3" w:rsidRPr="00F62681" w:rsidRDefault="005608D3" w:rsidP="005608D3">
      <w:pPr>
        <w:pStyle w:val="NO"/>
      </w:pPr>
      <w:r w:rsidRPr="00F62681">
        <w:t>NOTE:</w:t>
      </w:r>
      <w:r w:rsidRPr="00F62681">
        <w:tab/>
        <w:t>The request to reserve resources for the corresponding multicast session is optional and can be replaced by configured data based on commercial agreements.</w:t>
      </w:r>
    </w:p>
    <w:p w14:paraId="7D125448" w14:textId="77777777" w:rsidR="005608D3" w:rsidRDefault="005608D3" w:rsidP="005608D3">
      <w:pPr>
        <w:pStyle w:val="B1"/>
      </w:pPr>
      <w:r>
        <w:t>2.</w:t>
      </w:r>
      <w:r>
        <w:tab/>
        <w:t>Same as in clause 6.3.2.1</w:t>
      </w:r>
    </w:p>
    <w:p w14:paraId="43384F2F" w14:textId="1E3E588B" w:rsidR="005608D3" w:rsidRDefault="005608D3" w:rsidP="005608D3">
      <w:pPr>
        <w:pStyle w:val="B1"/>
      </w:pPr>
      <w:r>
        <w:t>3.</w:t>
      </w:r>
      <w:r>
        <w:tab/>
        <w:t xml:space="preserve">Same as in clause 6.3.2.1. </w:t>
      </w:r>
      <w:ins w:id="56" w:author="Nokia rev1" w:date="2020-10-16T18:29:00Z">
        <w:r w:rsidR="00BD5319">
          <w:t xml:space="preserve">If the multicast session is only available in certain location area(s), </w:t>
        </w:r>
      </w:ins>
      <w:ins w:id="57" w:author="Nokia rev1" w:date="2020-10-16T18:30:00Z">
        <w:r w:rsidR="00BD5319">
          <w:t xml:space="preserve">this can be indicated. </w:t>
        </w:r>
      </w:ins>
      <w:r>
        <w:t>No information about the local content is announced</w:t>
      </w:r>
      <w:ins w:id="58" w:author="Nokia rev1" w:date="2020-10-16T18:30:00Z">
        <w:r w:rsidR="00BD5319">
          <w:t>.</w:t>
        </w:r>
      </w:ins>
    </w:p>
    <w:p w14:paraId="62428FD2" w14:textId="77777777" w:rsidR="005608D3" w:rsidRDefault="005608D3" w:rsidP="005608D3">
      <w:pPr>
        <w:pStyle w:val="B1"/>
      </w:pPr>
      <w:r>
        <w:t>4.</w:t>
      </w:r>
      <w:r>
        <w:tab/>
        <w:t>Same as in clause 6.3.2.1</w:t>
      </w:r>
    </w:p>
    <w:p w14:paraId="2E944BA6" w14:textId="77777777" w:rsidR="005608D3" w:rsidRDefault="005608D3" w:rsidP="005608D3">
      <w:pPr>
        <w:pStyle w:val="B1"/>
      </w:pPr>
      <w:r>
        <w:t>5.</w:t>
      </w:r>
      <w:r>
        <w:tab/>
        <w:t>Same as in clause 6.3.2.1</w:t>
      </w:r>
    </w:p>
    <w:p w14:paraId="0A26E96A" w14:textId="02BD3ADC" w:rsidR="005608D3" w:rsidRDefault="005608D3" w:rsidP="005608D3">
      <w:pPr>
        <w:pStyle w:val="B1"/>
      </w:pPr>
      <w:r>
        <w:t>6.</w:t>
      </w:r>
      <w:r>
        <w:tab/>
        <w:t>The SMF queries the UDR for information about the multicast context. If the UDR provides information about location areas stored within the multicast context (including MB-SMF ID, location are and area session ID for each location area), the SMF selects location dependent multicast context information based on the location area where the UE is residing. The SMF determines the applicable MB-SMF ID, area session ID, location area in that manner.</w:t>
      </w:r>
      <w:ins w:id="59" w:author="Nokia rev1" w:date="2020-10-16T18:32:00Z">
        <w:r w:rsidR="00BD5319">
          <w:t xml:space="preserve"> </w:t>
        </w:r>
        <w:r w:rsidR="00BD5319">
          <w:rPr>
            <w:lang w:eastAsia="ko-KR"/>
          </w:rPr>
          <w:t xml:space="preserve">If </w:t>
        </w:r>
      </w:ins>
      <w:ins w:id="60" w:author="Nokia rev1" w:date="2020-10-16T18:33:00Z">
        <w:r w:rsidR="00BD5319">
          <w:rPr>
            <w:lang w:eastAsia="ko-KR"/>
          </w:rPr>
          <w:t>the SMF determines that the multicast context is locat</w:t>
        </w:r>
      </w:ins>
      <w:ins w:id="61" w:author="Nokia rev1" w:date="2020-10-16T18:34:00Z">
        <w:r w:rsidR="00BD5319">
          <w:rPr>
            <w:lang w:eastAsia="ko-KR"/>
          </w:rPr>
          <w:t xml:space="preserve">ion dependent but there is no </w:t>
        </w:r>
      </w:ins>
      <w:ins w:id="62" w:author="Nokia rev1" w:date="2020-10-16T18:35:00Z">
        <w:r w:rsidR="00BD5319">
          <w:rPr>
            <w:lang w:eastAsia="ko-KR"/>
          </w:rPr>
          <w:t xml:space="preserve">local content (and </w:t>
        </w:r>
      </w:ins>
      <w:ins w:id="63" w:author="Nokia rev1" w:date="2020-10-16T18:34:00Z">
        <w:r w:rsidR="00BD5319">
          <w:t>MB-SMF ID, area session ID, location area</w:t>
        </w:r>
      </w:ins>
      <w:ins w:id="64" w:author="Nokia rev1" w:date="2020-10-16T18:35:00Z">
        <w:r w:rsidR="00BD5319">
          <w:t>) for the UE</w:t>
        </w:r>
      </w:ins>
      <w:ins w:id="65" w:author="Huawei Rev" w:date="2020-10-19T09:21:00Z">
        <w:r w:rsidR="00DE2D06" w:rsidRPr="00DE2D06">
          <w:t>'</w:t>
        </w:r>
      </w:ins>
      <w:ins w:id="66" w:author="Nokia rev1" w:date="2020-10-16T18:35:00Z">
        <w:del w:id="67" w:author="Huawei Rev" w:date="2020-10-19T09:21:00Z">
          <w:r w:rsidR="00BD5319" w:rsidDel="00DE2D06">
            <w:delText>´</w:delText>
          </w:r>
        </w:del>
        <w:r w:rsidR="00BD5319">
          <w:t xml:space="preserve">s location, the SMF rejects the </w:t>
        </w:r>
        <w:r w:rsidR="00C4012E">
          <w:t>UE</w:t>
        </w:r>
      </w:ins>
      <w:ins w:id="68" w:author="Huawei Rev" w:date="2020-10-19T09:22:00Z">
        <w:r w:rsidR="00DE2D06" w:rsidRPr="00DE2D06">
          <w:t>'</w:t>
        </w:r>
      </w:ins>
      <w:ins w:id="69" w:author="Nokia rev1" w:date="2020-10-16T18:35:00Z">
        <w:del w:id="70" w:author="Huawei Rev" w:date="2020-10-19T09:22:00Z">
          <w:r w:rsidR="00C4012E" w:rsidDel="00DE2D06">
            <w:delText>´</w:delText>
          </w:r>
        </w:del>
        <w:r w:rsidR="00C4012E">
          <w:t>s request to join the multica</w:t>
        </w:r>
      </w:ins>
      <w:ins w:id="71" w:author="Nokia rev1" w:date="2020-10-16T18:36:00Z">
        <w:r w:rsidR="00C4012E">
          <w:t>st session.</w:t>
        </w:r>
      </w:ins>
    </w:p>
    <w:p w14:paraId="11D52D46" w14:textId="77777777" w:rsidR="005608D3" w:rsidRDefault="005608D3" w:rsidP="005608D3">
      <w:pPr>
        <w:pStyle w:val="B1"/>
      </w:pPr>
      <w:r>
        <w:t>7-8.:</w:t>
      </w:r>
      <w:r>
        <w:tab/>
        <w:t>If SMF has no information about the multicast context for the indicated multicast group and area session ID, SMF interacts with MB SMF to retrieve QoS information of the multicast QoS flow(s) for the multicast group and area session ID.</w:t>
      </w:r>
    </w:p>
    <w:p w14:paraId="3A369EE3" w14:textId="77777777" w:rsidR="005608D3" w:rsidRDefault="005608D3" w:rsidP="005608D3">
      <w:pPr>
        <w:pStyle w:val="B1"/>
      </w:pPr>
      <w:r>
        <w:t>9.</w:t>
      </w:r>
      <w:r>
        <w:tab/>
        <w:t>The SMF requests the AMF to transfer a message to the RAN node using the Namf_N1N2MessageTransfer service (N2 SM information (PDU Session ID, Multicast group ID, MB-SMF ID, location area, area session ID),</w:t>
      </w:r>
    </w:p>
    <w:p w14:paraId="5C7A36BE" w14:textId="114399F7" w:rsidR="005608D3" w:rsidRDefault="005608D3" w:rsidP="005608D3">
      <w:pPr>
        <w:pStyle w:val="B1"/>
      </w:pPr>
      <w:r>
        <w:t>10.</w:t>
      </w:r>
      <w:r>
        <w:tab/>
        <w:t xml:space="preserve">The RAN is using the received multicast </w:t>
      </w:r>
      <w:del w:id="72" w:author="Huawei Rev" w:date="2020-10-19T09:22:00Z">
        <w:r w:rsidDel="00DE2D06">
          <w:delText xml:space="preserve">Multicast </w:delText>
        </w:r>
      </w:del>
      <w:r>
        <w:t>group ID and area session ID to determine the localized multicast distribution context.</w:t>
      </w:r>
    </w:p>
    <w:p w14:paraId="5792ED6A" w14:textId="77777777" w:rsidR="005608D3" w:rsidRDefault="005608D3" w:rsidP="005608D3">
      <w:pPr>
        <w:pStyle w:val="B1"/>
      </w:pPr>
      <w:r>
        <w:t>11.</w:t>
      </w:r>
      <w:r>
        <w:tab/>
        <w:t>Same as in clause 6.3.2.1.</w:t>
      </w:r>
    </w:p>
    <w:p w14:paraId="3AAAE5E8" w14:textId="77777777" w:rsidR="005608D3" w:rsidRDefault="005608D3" w:rsidP="005608D3">
      <w:pPr>
        <w:pStyle w:val="B1"/>
      </w:pPr>
      <w:r>
        <w:t>12.</w:t>
      </w:r>
      <w:r>
        <w:tab/>
        <w:t>RAN node checks whether the user plane for the multicast group/context and location area distribution is already established towards the RAN node.</w:t>
      </w:r>
    </w:p>
    <w:p w14:paraId="4942CC6C" w14:textId="77777777" w:rsidR="005608D3" w:rsidRPr="00F62681" w:rsidRDefault="005608D3" w:rsidP="005608D3">
      <w:r>
        <w:t>If RAN supports MBS, and i</w:t>
      </w:r>
      <w:r w:rsidRPr="00F62681">
        <w:t xml:space="preserve">f no user plane for multicast group distribution </w:t>
      </w:r>
      <w:r>
        <w:t>for the area session ID</w:t>
      </w:r>
      <w:r w:rsidRPr="00F62681">
        <w:t xml:space="preserve"> is established towards the RAN node, steps 1</w:t>
      </w:r>
      <w:r>
        <w:t>3</w:t>
      </w:r>
      <w:r w:rsidRPr="00F62681">
        <w:t xml:space="preserve"> to 1</w:t>
      </w:r>
      <w:r>
        <w:t>7</w:t>
      </w:r>
      <w:r w:rsidRPr="00F62681">
        <w:t xml:space="preserve"> are executed</w:t>
      </w:r>
    </w:p>
    <w:p w14:paraId="22A92E97" w14:textId="77777777" w:rsidR="005608D3" w:rsidRDefault="005608D3" w:rsidP="005608D3">
      <w:pPr>
        <w:pStyle w:val="B1"/>
      </w:pPr>
      <w:r>
        <w:t>13.</w:t>
      </w:r>
      <w:r>
        <w:tab/>
        <w:t>RAN signals a request for the user plane establishment towards that AMF [MB-SMF ID, Multicast group ID, area session ID].</w:t>
      </w:r>
    </w:p>
    <w:p w14:paraId="4F6D2B26" w14:textId="77777777" w:rsidR="005608D3" w:rsidRDefault="005608D3" w:rsidP="005608D3">
      <w:pPr>
        <w:pStyle w:val="B1"/>
      </w:pPr>
      <w:r>
        <w:t>14.</w:t>
      </w:r>
      <w:r>
        <w:tab/>
        <w:t>Same as in clause 6.3.2.1. MB-SMF identifies media distribution session based on Multicast group ID and area session ID</w:t>
      </w:r>
    </w:p>
    <w:p w14:paraId="2A1D37E8" w14:textId="77777777" w:rsidR="005608D3" w:rsidRDefault="005608D3" w:rsidP="005608D3">
      <w:pPr>
        <w:pStyle w:val="B1"/>
      </w:pPr>
      <w:r>
        <w:t>15-24:</w:t>
      </w:r>
      <w:r>
        <w:tab/>
        <w:t>Same as in clause 6.3.2.1.</w:t>
      </w:r>
    </w:p>
    <w:p w14:paraId="3DF696B9" w14:textId="77777777" w:rsidR="005608D3" w:rsidRDefault="005608D3" w:rsidP="005608D3">
      <w:pPr>
        <w:pStyle w:val="B1"/>
      </w:pPr>
      <w:r>
        <w:t>25.</w:t>
      </w:r>
      <w:r>
        <w:tab/>
        <w:t>SMF signals a request for the multicast session distribution towards MB-SMF [Multicast context/group ID, area session ID, downlink tunnel info].</w:t>
      </w:r>
    </w:p>
    <w:p w14:paraId="38011013" w14:textId="77777777" w:rsidR="005608D3" w:rsidRDefault="005608D3" w:rsidP="005608D3">
      <w:pPr>
        <w:pStyle w:val="B1"/>
      </w:pPr>
      <w:r>
        <w:t>27-37:</w:t>
      </w:r>
      <w:r>
        <w:tab/>
        <w:t>Same as in clause 6.3.2.1.</w:t>
      </w:r>
    </w:p>
    <w:p w14:paraId="1BD26CB7" w14:textId="77777777" w:rsidR="005608D3" w:rsidRPr="00F62681" w:rsidRDefault="005608D3" w:rsidP="005608D3">
      <w:pPr>
        <w:pStyle w:val="Heading4"/>
        <w:rPr>
          <w:lang w:eastAsia="ko-KR"/>
        </w:rPr>
      </w:pPr>
      <w:bookmarkStart w:id="73" w:name="_Toc43297551"/>
      <w:bookmarkStart w:id="74" w:name="_Toc43733247"/>
      <w:bookmarkStart w:id="75" w:name="_Toc50193006"/>
      <w:bookmarkStart w:id="76" w:name="_Toc50467151"/>
      <w:bookmarkStart w:id="77" w:name="_Toc50710972"/>
      <w:r w:rsidRPr="00F62681">
        <w:rPr>
          <w:lang w:eastAsia="ko-KR"/>
        </w:rPr>
        <w:lastRenderedPageBreak/>
        <w:t>6.21.2.2</w:t>
      </w:r>
      <w:r w:rsidRPr="00F62681">
        <w:rPr>
          <w:lang w:eastAsia="ko-KR"/>
        </w:rPr>
        <w:tab/>
        <w:t>Optional Multicast group registration</w:t>
      </w:r>
      <w:bookmarkEnd w:id="73"/>
      <w:bookmarkEnd w:id="74"/>
      <w:bookmarkEnd w:id="75"/>
      <w:bookmarkEnd w:id="76"/>
      <w:bookmarkEnd w:id="77"/>
    </w:p>
    <w:p w14:paraId="72A16AB7" w14:textId="657FD186" w:rsidR="005608D3" w:rsidRPr="00F62681" w:rsidRDefault="005608D3" w:rsidP="005608D3">
      <w:pPr>
        <w:pStyle w:val="TH"/>
      </w:pPr>
      <w:del w:id="78" w:author="Nokia rev1" w:date="2020-10-16T18:40:00Z">
        <w:r w:rsidRPr="00367AFA" w:rsidDel="00C4012E">
          <w:object w:dxaOrig="9435" w:dyaOrig="8100" w14:anchorId="1E830B5A">
            <v:shape id="_x0000_i1026" type="#_x0000_t75" style="width:416.25pt;height:353.25pt" o:ole="">
              <v:imagedata r:id="rId16" o:title=""/>
            </v:shape>
            <o:OLEObject Type="Embed" ProgID="Visio.Drawing.15" ShapeID="_x0000_i1026" DrawAspect="Content" ObjectID="_1664828670" r:id="rId17"/>
          </w:object>
        </w:r>
      </w:del>
      <w:ins w:id="79" w:author="Nokia rev1" w:date="2020-10-16T18:40:00Z">
        <w:r w:rsidR="00C4012E">
          <w:t>v</w:t>
        </w:r>
      </w:ins>
    </w:p>
    <w:p w14:paraId="3587DE33" w14:textId="466419E0" w:rsidR="005608D3" w:rsidRPr="00F62681" w:rsidRDefault="00C4012E" w:rsidP="005608D3">
      <w:pPr>
        <w:pStyle w:val="TF"/>
      </w:pPr>
      <w:ins w:id="80" w:author="Nokia rev1" w:date="2020-10-16T18:41:00Z">
        <w:r w:rsidRPr="00367AFA">
          <w:object w:dxaOrig="9435" w:dyaOrig="8100" w14:anchorId="12725A28">
            <v:shape id="_x0000_i1027" type="#_x0000_t75" style="width:416.25pt;height:353.25pt" o:ole="">
              <v:imagedata r:id="rId18" o:title=""/>
            </v:shape>
            <o:OLEObject Type="Embed" ProgID="Visio.Drawing.15" ShapeID="_x0000_i1027" DrawAspect="Content" ObjectID="_1664828671" r:id="rId19"/>
          </w:object>
        </w:r>
      </w:ins>
      <w:r w:rsidR="005608D3" w:rsidRPr="00F62681">
        <w:t xml:space="preserve">Figure 6.21.2.2-1: </w:t>
      </w:r>
      <w:r w:rsidR="005608D3" w:rsidRPr="00F62681">
        <w:rPr>
          <w:lang w:eastAsia="ko-KR"/>
        </w:rPr>
        <w:t>Optional Multicast group registration</w:t>
      </w:r>
    </w:p>
    <w:p w14:paraId="38641DC6" w14:textId="6BF038B0" w:rsidR="005608D3" w:rsidRDefault="005608D3" w:rsidP="005608D3">
      <w:pPr>
        <w:pStyle w:val="B1"/>
      </w:pPr>
      <w:r>
        <w:t>1:</w:t>
      </w:r>
      <w:r>
        <w:tab/>
        <w:t>AF of content provider may register at the NEF that it provides contents for a multicast session (identified by multicast group ID which may be IP multicast address) for a certain location area (e.g. list of cells, TAIs, geographical area</w:t>
      </w:r>
      <w:ins w:id="81" w:author="Nokia rev1" w:date="2020-10-16T18:43:00Z">
        <w:r w:rsidR="00C4012E">
          <w:t>, identifier agreed between content provider and network operator</w:t>
        </w:r>
      </w:ins>
      <w:r>
        <w:t>). (Multiple AFs may register for the same multicast session but different location areas.) NEF selects MB-SMF as ingress control node, possibly based on location area.</w:t>
      </w:r>
      <w:ins w:id="82" w:author="Nokia rev1" w:date="2020-10-16T18:31:00Z">
        <w:r w:rsidR="00BD5319">
          <w:t xml:space="preserve"> </w:t>
        </w:r>
      </w:ins>
    </w:p>
    <w:p w14:paraId="73D70733" w14:textId="777FFAB8" w:rsidR="005608D3" w:rsidRDefault="005608D3" w:rsidP="005608D3">
      <w:pPr>
        <w:pStyle w:val="B1"/>
      </w:pPr>
      <w:r>
        <w:t>2:</w:t>
      </w:r>
      <w:r>
        <w:tab/>
        <w:t>Same as in clause 6.3.2.2.</w:t>
      </w:r>
      <w:ins w:id="83" w:author="Nokia rev1" w:date="2020-10-16T18:44:00Z">
        <w:r w:rsidR="00C4012E">
          <w:t xml:space="preserve"> The NEF maps possible external identifiers for location areas to n</w:t>
        </w:r>
      </w:ins>
      <w:ins w:id="84" w:author="Nokia rev1" w:date="2020-10-16T18:45:00Z">
        <w:r w:rsidR="00C4012E">
          <w:t>e</w:t>
        </w:r>
      </w:ins>
      <w:ins w:id="85" w:author="Nokia rev1" w:date="2020-10-16T18:44:00Z">
        <w:r w:rsidR="00C4012E">
          <w:t>twork</w:t>
        </w:r>
      </w:ins>
      <w:ins w:id="86" w:author="Nokia rev1" w:date="2020-10-16T18:45:00Z">
        <w:r w:rsidR="00C4012E">
          <w:t>-internal identifiers (e.g. list of cells, TAIs).</w:t>
        </w:r>
      </w:ins>
    </w:p>
    <w:p w14:paraId="1B3C1A4E" w14:textId="77777777" w:rsidR="005608D3" w:rsidRDefault="005608D3" w:rsidP="005608D3">
      <w:pPr>
        <w:pStyle w:val="B1"/>
      </w:pPr>
      <w:r>
        <w:t>3-4:</w:t>
      </w:r>
      <w:r>
        <w:tab/>
        <w:t>NEF requests storage of multicast session at UDR and provides multicast session ID, selected MB-SMF ID and location area. The UDR allocates an area session ID for the location area and stores all these data.</w:t>
      </w:r>
    </w:p>
    <w:p w14:paraId="6BC9CFAA" w14:textId="4B0D98AD" w:rsidR="005608D3" w:rsidRDefault="005608D3" w:rsidP="005608D3">
      <w:pPr>
        <w:pStyle w:val="B1"/>
      </w:pPr>
      <w:r>
        <w:t>5:</w:t>
      </w:r>
      <w:r>
        <w:tab/>
        <w:t>NEF request MB-SMF to reserve ingress resources for a multicast distribution session and provides Multicast session ID</w:t>
      </w:r>
      <w:ins w:id="87" w:author="Nokia rev1" w:date="2020-10-16T18:51:00Z">
        <w:r w:rsidR="00C06471">
          <w:t>, location area,</w:t>
        </w:r>
      </w:ins>
      <w:r>
        <w:t xml:space="preserve"> and area session ID</w:t>
      </w:r>
    </w:p>
    <w:p w14:paraId="3830A8D7" w14:textId="77777777" w:rsidR="005608D3" w:rsidRDefault="005608D3" w:rsidP="005608D3">
      <w:pPr>
        <w:pStyle w:val="B1"/>
      </w:pPr>
      <w:r>
        <w:t>6.</w:t>
      </w:r>
      <w:r>
        <w:tab/>
        <w:t>The MB-SMF sends SM MBS Policy Association Request to PCF with the Multicast group ID, area session ID</w:t>
      </w:r>
      <w:r w:rsidRPr="00043761">
        <w:t>, and the QoS requirements</w:t>
      </w:r>
      <w:r>
        <w:t>.</w:t>
      </w:r>
    </w:p>
    <w:p w14:paraId="3DCA1227" w14:textId="77777777" w:rsidR="005608D3" w:rsidRDefault="005608D3" w:rsidP="005608D3">
      <w:pPr>
        <w:pStyle w:val="B1"/>
      </w:pPr>
      <w:r>
        <w:t>7.</w:t>
      </w:r>
      <w:r>
        <w:tab/>
        <w:t>The PCF registers at the BSF that it handles the multicast session for the location area. It provides an identifier that the policy association is for multicast and the multicast group ID, area session ID, its own PCF ID and optionally its PCF set ID.</w:t>
      </w:r>
    </w:p>
    <w:p w14:paraId="0C27380A" w14:textId="77777777" w:rsidR="005608D3" w:rsidRDefault="005608D3" w:rsidP="005608D3">
      <w:pPr>
        <w:pStyle w:val="B1"/>
      </w:pPr>
      <w:r>
        <w:t>8.</w:t>
      </w:r>
      <w:r>
        <w:tab/>
        <w:t>The PCF may query the UDR for policy input related to the multicast session and area session ID</w:t>
      </w:r>
    </w:p>
    <w:p w14:paraId="579D9140" w14:textId="293E4268" w:rsidR="005608D3" w:rsidRDefault="005608D3" w:rsidP="005608D3">
      <w:pPr>
        <w:pStyle w:val="B1"/>
      </w:pPr>
      <w:r>
        <w:t>9-13:</w:t>
      </w:r>
      <w:r>
        <w:tab/>
        <w:t>Same as in clause 6.3.2.2.</w:t>
      </w:r>
      <w:ins w:id="88" w:author="Nokia rev1" w:date="2020-10-16T18:51:00Z">
        <w:r w:rsidR="00C06471">
          <w:t xml:space="preserve"> The MB</w:t>
        </w:r>
      </w:ins>
      <w:ins w:id="89" w:author="Nokia rev1" w:date="2020-10-16T18:52:00Z">
        <w:r w:rsidR="00C06471">
          <w:t>-SMF</w:t>
        </w:r>
      </w:ins>
      <w:ins w:id="90" w:author="Nokia rev1" w:date="2020-10-16T18:51:00Z">
        <w:r w:rsidR="00C06471">
          <w:t xml:space="preserve"> may select the </w:t>
        </w:r>
      </w:ins>
      <w:ins w:id="91" w:author="Nokia rev1" w:date="2020-10-16T18:52:00Z">
        <w:r w:rsidR="00C06471">
          <w:t>MB-UPF based on the location area</w:t>
        </w:r>
        <w:r w:rsidR="00C06471" w:rsidRPr="00C06471">
          <w:t xml:space="preserve"> </w:t>
        </w:r>
        <w:r w:rsidR="00C06471">
          <w:t>received in step 5.</w:t>
        </w:r>
      </w:ins>
    </w:p>
    <w:p w14:paraId="6469E029" w14:textId="77777777" w:rsidR="005608D3" w:rsidRPr="00F62681" w:rsidRDefault="005608D3" w:rsidP="005608D3">
      <w:pPr>
        <w:pStyle w:val="Heading4"/>
        <w:rPr>
          <w:lang w:eastAsia="ko-KR"/>
        </w:rPr>
      </w:pPr>
      <w:r w:rsidRPr="00F62681">
        <w:rPr>
          <w:lang w:eastAsia="ko-KR"/>
        </w:rPr>
        <w:lastRenderedPageBreak/>
        <w:t>6.21.1.</w:t>
      </w:r>
      <w:r>
        <w:rPr>
          <w:lang w:eastAsia="ko-KR"/>
        </w:rPr>
        <w:t>3</w:t>
      </w:r>
      <w:r w:rsidRPr="00F62681">
        <w:rPr>
          <w:lang w:eastAsia="ko-KR"/>
        </w:rPr>
        <w:tab/>
        <w:t>Specific additions to solution 3 for local MBMS services</w:t>
      </w:r>
      <w:bookmarkEnd w:id="45"/>
      <w:bookmarkEnd w:id="46"/>
      <w:bookmarkEnd w:id="47"/>
      <w:bookmarkEnd w:id="48"/>
      <w:bookmarkEnd w:id="49"/>
    </w:p>
    <w:p w14:paraId="4CC97D14" w14:textId="77777777" w:rsidR="005608D3" w:rsidRPr="00F62681" w:rsidRDefault="005608D3" w:rsidP="005608D3">
      <w:r w:rsidRPr="00F62681">
        <w:t>It is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p>
    <w:p w14:paraId="68D04F97" w14:textId="77777777" w:rsidR="005608D3" w:rsidRPr="00F62681" w:rsidRDefault="005608D3" w:rsidP="005608D3">
      <w:pPr>
        <w:rPr>
          <w:b/>
          <w:bCs/>
        </w:rPr>
      </w:pPr>
      <w:r w:rsidRPr="00F62681">
        <w:rPr>
          <w:b/>
          <w:bCs/>
        </w:rPr>
        <w:t>A single multicast Session ID is assigned for a multicast group, but the contents distributed as part of the multicast group differ depending on the location area where the UE is residing.</w:t>
      </w:r>
    </w:p>
    <w:p w14:paraId="1A8A4034" w14:textId="2F22DF47" w:rsidR="005608D3" w:rsidRPr="00F62681" w:rsidRDefault="005608D3" w:rsidP="005608D3">
      <w:pPr>
        <w:rPr>
          <w:b/>
          <w:bCs/>
        </w:rPr>
      </w:pPr>
      <w:r w:rsidRPr="00F62681">
        <w:rPr>
          <w:b/>
          <w:bCs/>
        </w:rPr>
        <w:t>Only the multicast Session ID is announced to the UE and the network selects the related contents depending on the UEs</w:t>
      </w:r>
      <w:r>
        <w:rPr>
          <w:b/>
          <w:bCs/>
        </w:rPr>
        <w:t>'</w:t>
      </w:r>
      <w:r w:rsidRPr="00F62681">
        <w:rPr>
          <w:b/>
          <w:bCs/>
        </w:rPr>
        <w:t xml:space="preserve"> location.</w:t>
      </w:r>
      <w:ins w:id="92" w:author="Nokia rev1" w:date="2020-10-16T18:39:00Z">
        <w:r w:rsidR="00C4012E">
          <w:rPr>
            <w:b/>
            <w:bCs/>
          </w:rPr>
          <w:t xml:space="preserve"> However, i</w:t>
        </w:r>
        <w:r w:rsidR="00C4012E" w:rsidRPr="00C4012E">
          <w:rPr>
            <w:b/>
            <w:bCs/>
          </w:rPr>
          <w:t>f the multicast session is only available in certain location area(s), this can be indicated</w:t>
        </w:r>
        <w:r w:rsidR="00C4012E">
          <w:rPr>
            <w:b/>
            <w:bCs/>
          </w:rPr>
          <w:t xml:space="preserve"> to the UE</w:t>
        </w:r>
        <w:r w:rsidR="00C4012E" w:rsidRPr="00C4012E">
          <w:rPr>
            <w:b/>
            <w:bCs/>
          </w:rPr>
          <w:t>.</w:t>
        </w:r>
      </w:ins>
    </w:p>
    <w:p w14:paraId="44CDD764" w14:textId="77777777" w:rsidR="005608D3" w:rsidRPr="00F62681" w:rsidRDefault="005608D3" w:rsidP="005608D3">
      <w:r w:rsidRPr="00F62681">
        <w:t xml:space="preserve">Content provisioning in proximity to the location area where the content is to be distributed seems desirable to reduce transport delay, that is critical </w:t>
      </w:r>
      <w:proofErr w:type="gramStart"/>
      <w:r w:rsidRPr="00F62681">
        <w:t>in particular for</w:t>
      </w:r>
      <w:proofErr w:type="gramEnd"/>
      <w:r w:rsidRPr="00F62681">
        <w:t xml:space="preserve"> V2X applications.</w:t>
      </w:r>
    </w:p>
    <w:p w14:paraId="27CD02A1" w14:textId="77777777" w:rsidR="005608D3" w:rsidRPr="00F62681" w:rsidRDefault="005608D3" w:rsidP="005608D3">
      <w:pPr>
        <w:rPr>
          <w:b/>
          <w:bCs/>
        </w:rPr>
      </w:pPr>
      <w:r w:rsidRPr="00F62681">
        <w:rPr>
          <w:b/>
          <w:bCs/>
        </w:rPr>
        <w:t>It is possible to assign different ingress nodes for different location area dependent content for a multicast group.</w:t>
      </w:r>
    </w:p>
    <w:p w14:paraId="7EEA9228" w14:textId="77777777" w:rsidR="005608D3" w:rsidRPr="00F62681" w:rsidRDefault="005608D3" w:rsidP="005608D3">
      <w:r w:rsidRPr="00F62681">
        <w:t>To achieve those aims, the multicast group context in the UDR is extended with location area dependent information:</w:t>
      </w:r>
    </w:p>
    <w:p w14:paraId="07F6072A" w14:textId="77777777" w:rsidR="005608D3" w:rsidRPr="00F62681" w:rsidRDefault="005608D3" w:rsidP="005608D3">
      <w:pPr>
        <w:pStyle w:val="B1"/>
      </w:pPr>
      <w:r w:rsidRPr="00F62681">
        <w:t>-</w:t>
      </w:r>
      <w:r w:rsidRPr="00F62681">
        <w:tab/>
        <w:t xml:space="preserve">A description of the location </w:t>
      </w:r>
      <w:proofErr w:type="gramStart"/>
      <w:r w:rsidRPr="00F62681">
        <w:t>are</w:t>
      </w:r>
      <w:proofErr w:type="gramEnd"/>
      <w:r w:rsidRPr="00F62681">
        <w:t>, e.g. list of cells, TAIs.</w:t>
      </w:r>
    </w:p>
    <w:p w14:paraId="047D88D7" w14:textId="77777777" w:rsidR="005608D3" w:rsidRPr="00F62681" w:rsidRDefault="005608D3" w:rsidP="005608D3">
      <w:pPr>
        <w:pStyle w:val="B1"/>
      </w:pPr>
      <w:r w:rsidRPr="00F62681">
        <w:t>-</w:t>
      </w:r>
      <w:r w:rsidRPr="00F62681">
        <w:tab/>
        <w:t>A network-internal local area ID assigned to the location area that is unique for the multicast session.</w:t>
      </w:r>
    </w:p>
    <w:p w14:paraId="5EF74485" w14:textId="77777777" w:rsidR="005608D3" w:rsidRPr="00F62681" w:rsidRDefault="005608D3" w:rsidP="005608D3">
      <w:pPr>
        <w:pStyle w:val="B1"/>
      </w:pPr>
      <w:r w:rsidRPr="00F62681">
        <w:t>-</w:t>
      </w:r>
      <w:r w:rsidRPr="00F62681">
        <w:tab/>
        <w:t>An ingress node assigned to the location area.</w:t>
      </w:r>
    </w:p>
    <w:p w14:paraId="4F0C86CB" w14:textId="77777777" w:rsidR="005608D3" w:rsidRPr="00F62681" w:rsidRDefault="005608D3" w:rsidP="005608D3">
      <w:pPr>
        <w:pStyle w:val="B1"/>
      </w:pPr>
      <w:r w:rsidRPr="00F62681">
        <w:t>-</w:t>
      </w:r>
      <w:r w:rsidRPr="00F62681">
        <w:tab/>
        <w:t>Possibly a multicast transport address assigned to the location area.</w:t>
      </w:r>
    </w:p>
    <w:p w14:paraId="2E9C09D7" w14:textId="77777777" w:rsidR="005608D3" w:rsidRDefault="005608D3" w:rsidP="005608D3">
      <w:r>
        <w:t>An AF may register at the NEF that it provides contents for a multicast group for a specific location area. The NEF then selects an ingress node for the multicast group in the specific location area and a local area identifier is assigned. The information is stored in the UDR.</w:t>
      </w:r>
    </w:p>
    <w:p w14:paraId="33324CC1" w14:textId="77777777" w:rsidR="005608D3" w:rsidRDefault="005608D3" w:rsidP="005608D3">
      <w:pPr>
        <w:pStyle w:val="NO"/>
      </w:pPr>
      <w:r>
        <w:t>NOTE</w:t>
      </w:r>
      <w:r>
        <w:tab/>
        <w:t>The functionality of the local area identifier is comparable with the MBMS Flow Id.</w:t>
      </w:r>
    </w:p>
    <w:p w14:paraId="2BB7652D" w14:textId="77777777" w:rsidR="005608D3" w:rsidRDefault="005608D3" w:rsidP="005608D3">
      <w:r>
        <w:t>Alternatively, the UDR can contain configured information based on commercial agreements with the content provider.</w:t>
      </w:r>
    </w:p>
    <w:p w14:paraId="35B139C1" w14:textId="77777777" w:rsidR="005608D3" w:rsidRDefault="005608D3" w:rsidP="005608D3">
      <w:r>
        <w:t>An SMF can provide a UE location to the UDR to query for location dependent information within a multicast session context.</w:t>
      </w:r>
    </w:p>
    <w:p w14:paraId="6B0162C0" w14:textId="77777777" w:rsidR="005608D3" w:rsidRDefault="005608D3" w:rsidP="005608D3">
      <w:r>
        <w:t>The SMF serving a UE provides information about the access to content for the multicast session in the location area towards the RAN. The RAN contacts the related ingress node to join the location area dependent distribution tree for the multicast content</w:t>
      </w:r>
    </w:p>
    <w:p w14:paraId="2F363E16" w14:textId="77777777" w:rsidR="005608D3" w:rsidRDefault="005608D3" w:rsidP="005608D3">
      <w:r>
        <w:t>The AMF notifies the SMF when the UE leaves the location area. The SMF obtains multicast context information for the new UE location from the UDR and then provides information about the access to content for the multicast session in the new location area towards the RAN.</w:t>
      </w:r>
    </w:p>
    <w:p w14:paraId="1C5AC8D6" w14:textId="77777777" w:rsidR="00EA46E7" w:rsidRDefault="00EA46E7" w:rsidP="00EA46E7">
      <w:pPr>
        <w:pStyle w:val="Heading4"/>
        <w:rPr>
          <w:lang w:eastAsia="ko-KR"/>
        </w:rPr>
      </w:pPr>
      <w:r>
        <w:rPr>
          <w:lang w:eastAsia="ko-KR"/>
        </w:rPr>
        <w:t>6.21.2.3</w:t>
      </w:r>
      <w:r>
        <w:rPr>
          <w:lang w:eastAsia="ko-KR"/>
        </w:rPr>
        <w:tab/>
        <w:t>Enhancement on Handover procedure</w:t>
      </w:r>
      <w:bookmarkEnd w:id="6"/>
      <w:bookmarkEnd w:id="7"/>
      <w:bookmarkEnd w:id="8"/>
    </w:p>
    <w:p w14:paraId="61D789C4" w14:textId="77777777" w:rsidR="00EA46E7" w:rsidRDefault="00EA46E7" w:rsidP="00EA46E7">
      <w:pPr>
        <w:pStyle w:val="NO"/>
        <w:rPr>
          <w:lang w:eastAsia="zh-CN"/>
        </w:rPr>
      </w:pPr>
      <w:r>
        <w:rPr>
          <w:lang w:eastAsia="zh-CN"/>
        </w:rPr>
        <w:t>NOTE:</w:t>
      </w:r>
      <w:r>
        <w:rPr>
          <w:lang w:eastAsia="zh-CN"/>
        </w:rPr>
        <w:tab/>
        <w:t xml:space="preserve">For simplification, this figure is based on Solution #27 and only address the </w:t>
      </w:r>
      <w:proofErr w:type="spellStart"/>
      <w:r>
        <w:rPr>
          <w:lang w:eastAsia="zh-CN"/>
        </w:rPr>
        <w:t>Xn</w:t>
      </w:r>
      <w:proofErr w:type="spellEnd"/>
      <w:r>
        <w:rPr>
          <w:lang w:eastAsia="zh-CN"/>
        </w:rPr>
        <w:t xml:space="preserve"> based Handover. It can be extended to N2 based Handover and other Handover Solutions if needed.</w:t>
      </w:r>
    </w:p>
    <w:bookmarkStart w:id="93" w:name="_MON_1663079882"/>
    <w:bookmarkEnd w:id="93"/>
    <w:p w14:paraId="24CCFDBF" w14:textId="6C301980" w:rsidR="00EA46E7" w:rsidRDefault="005E395B" w:rsidP="00EA46E7">
      <w:pPr>
        <w:pStyle w:val="TH"/>
      </w:pPr>
      <w:del w:id="94" w:author="Nokia rev0" w:date="2020-10-01T18:29:00Z">
        <w:r w:rsidDel="008E5DE1">
          <w:object w:dxaOrig="7797" w:dyaOrig="6376" w14:anchorId="7604A086">
            <v:shape id="_x0000_i1028" type="#_x0000_t75" style="width:388.5pt;height:317.25pt" o:ole="">
              <v:imagedata r:id="rId20" o:title=""/>
            </v:shape>
            <o:OLEObject Type="Embed" ProgID="Word.Picture.8" ShapeID="_x0000_i1028" DrawAspect="Content" ObjectID="_1664828672" r:id="rId21"/>
          </w:object>
        </w:r>
      </w:del>
    </w:p>
    <w:p w14:paraId="6CDE5FDF" w14:textId="00AA5A9D" w:rsidR="008E5DE1" w:rsidRDefault="008E5DE1" w:rsidP="00EA46E7">
      <w:pPr>
        <w:pStyle w:val="TF"/>
        <w:rPr>
          <w:ins w:id="95" w:author="Nokia rev0" w:date="2020-10-01T18:29:00Z"/>
          <w:rFonts w:eastAsia="DengXian"/>
        </w:rPr>
      </w:pPr>
      <w:ins w:id="96" w:author="Nokia rev0" w:date="2020-10-01T17:54:00Z">
        <w:r w:rsidRPr="00D93874">
          <w:rPr>
            <w:rFonts w:eastAsia="DengXian"/>
          </w:rPr>
          <w:object w:dxaOrig="14977" w:dyaOrig="18390" w14:anchorId="0E259C28">
            <v:shape id="_x0000_i1029" type="#_x0000_t75" style="width:467.25pt;height:573pt" o:ole="">
              <v:imagedata r:id="rId22" o:title="" gain="109227f" blacklevel="13107f"/>
            </v:shape>
            <o:OLEObject Type="Embed" ProgID="Visio.Drawing.15" ShapeID="_x0000_i1029" DrawAspect="Content" ObjectID="_1664828673" r:id="rId23"/>
          </w:object>
        </w:r>
      </w:ins>
    </w:p>
    <w:p w14:paraId="672F3E2F" w14:textId="5166B945" w:rsidR="00EA46E7" w:rsidRPr="00FC4650" w:rsidRDefault="00EA46E7" w:rsidP="00EA46E7">
      <w:pPr>
        <w:pStyle w:val="TF"/>
        <w:rPr>
          <w:lang w:val="en-US"/>
        </w:rPr>
      </w:pPr>
      <w:r>
        <w:t>Figure 6.</w:t>
      </w:r>
      <w:r>
        <w:rPr>
          <w:lang w:val="en-US"/>
        </w:rPr>
        <w:t>21</w:t>
      </w:r>
      <w:r>
        <w:t>.2.</w:t>
      </w:r>
      <w:r>
        <w:rPr>
          <w:lang w:val="en-US"/>
        </w:rPr>
        <w:t>3</w:t>
      </w:r>
      <w:r>
        <w:t xml:space="preserve">-1: </w:t>
      </w:r>
      <w:r>
        <w:rPr>
          <w:lang w:eastAsia="ko-KR"/>
        </w:rPr>
        <w:t>Enhancement on Handover procedure</w:t>
      </w:r>
      <w:r>
        <w:rPr>
          <w:lang w:val="en-US" w:eastAsia="ko-KR"/>
        </w:rPr>
        <w:t>.</w:t>
      </w:r>
    </w:p>
    <w:p w14:paraId="1A717AF3" w14:textId="42E1D20F" w:rsidR="00EA46E7" w:rsidRPr="00F863EE" w:rsidRDefault="00EA46E7" w:rsidP="00EA46E7">
      <w:pPr>
        <w:pStyle w:val="B1"/>
        <w:rPr>
          <w:lang w:eastAsia="zh-CN"/>
        </w:rPr>
      </w:pPr>
      <w:del w:id="97" w:author="Nokia rev0" w:date="2020-10-01T17:55:00Z">
        <w:r w:rsidDel="00882552">
          <w:delText>1.</w:delText>
        </w:r>
        <w:r w:rsidDel="00882552">
          <w:tab/>
        </w:r>
      </w:del>
      <w:ins w:id="98" w:author="Huawei Rev" w:date="2020-10-19T09:02:00Z">
        <w:r w:rsidR="00F743D5" w:rsidRPr="00F66439">
          <w:t>Prerequisite</w:t>
        </w:r>
      </w:ins>
      <w:ins w:id="99" w:author="Nokia rev0" w:date="2020-10-01T17:55:00Z">
        <w:r w:rsidR="00882552">
          <w:t>:</w:t>
        </w:r>
      </w:ins>
      <w:ins w:id="100" w:author="Huawei Rev" w:date="2020-10-19T09:02:00Z">
        <w:r w:rsidR="00F743D5">
          <w:t xml:space="preserve"> </w:t>
        </w:r>
      </w:ins>
      <w:r>
        <w:t xml:space="preserve">The UE is camping at Source RAN (S-RAN) and receiving multicast data </w:t>
      </w:r>
      <w:r>
        <w:rPr>
          <w:lang w:val="en-US"/>
        </w:rPr>
        <w:t>a corresponding to the multicast session ID and location area ID.</w:t>
      </w:r>
    </w:p>
    <w:p w14:paraId="0E868902" w14:textId="370DBED5" w:rsidR="00EA46E7" w:rsidRDefault="00EA46E7" w:rsidP="00EA46E7">
      <w:pPr>
        <w:pStyle w:val="B1"/>
      </w:pPr>
      <w:del w:id="101" w:author="Nokia rev0" w:date="2020-10-01T17:56:00Z">
        <w:r w:rsidDel="00882552">
          <w:delText>2</w:delText>
        </w:r>
      </w:del>
      <w:ins w:id="102" w:author="Nokia rev0" w:date="2020-10-01T17:56:00Z">
        <w:r w:rsidR="00882552">
          <w:t>1</w:t>
        </w:r>
      </w:ins>
      <w:r>
        <w:t>.</w:t>
      </w:r>
      <w:r>
        <w:tab/>
        <w:t>Same as in clause </w:t>
      </w:r>
      <w:r>
        <w:rPr>
          <w:lang w:eastAsia="zh-CN"/>
        </w:rPr>
        <w:t>6.27.2.1</w:t>
      </w:r>
    </w:p>
    <w:p w14:paraId="5A42C533" w14:textId="7C313F10" w:rsidR="00EA46E7" w:rsidDel="00882552" w:rsidRDefault="00EA46E7" w:rsidP="00EA46E7">
      <w:pPr>
        <w:pStyle w:val="B1"/>
        <w:rPr>
          <w:del w:id="103" w:author="Nokia rev0" w:date="2020-10-01T17:56:00Z"/>
        </w:rPr>
      </w:pPr>
      <w:del w:id="104" w:author="Nokia rev0" w:date="2020-10-01T17:56:00Z">
        <w:r w:rsidDel="00882552">
          <w:delText>3.</w:delText>
        </w:r>
        <w:r w:rsidDel="00882552">
          <w:tab/>
          <w:delText>Same as in clause 6.27.2.1.</w:delText>
        </w:r>
      </w:del>
    </w:p>
    <w:p w14:paraId="4E942D90" w14:textId="05A70319" w:rsidR="00EA46E7" w:rsidRDefault="00EA46E7" w:rsidP="00EA46E7">
      <w:pPr>
        <w:pStyle w:val="B1"/>
      </w:pPr>
      <w:del w:id="105" w:author="Nokia rev0" w:date="2020-10-01T17:57:00Z">
        <w:r w:rsidDel="00882552">
          <w:delText>4</w:delText>
        </w:r>
      </w:del>
      <w:ins w:id="106" w:author="Nokia rev0" w:date="2020-10-01T17:57:00Z">
        <w:r w:rsidR="00882552">
          <w:t>2</w:t>
        </w:r>
      </w:ins>
      <w:r>
        <w:t>.</w:t>
      </w:r>
      <w:r>
        <w:tab/>
      </w:r>
      <w:ins w:id="107" w:author="Nokia rev0" w:date="2020-10-01T17:58:00Z">
        <w:r w:rsidR="00882552">
          <w:t>Same as in clause </w:t>
        </w:r>
        <w:r w:rsidR="00882552">
          <w:rPr>
            <w:lang w:eastAsia="zh-CN"/>
          </w:rPr>
          <w:t xml:space="preserve">6.27.2.1: </w:t>
        </w:r>
      </w:ins>
      <w:r>
        <w:t>S-RAN sends Handover request to T-RAN with including multicast session ID, location area ID and location area.</w:t>
      </w:r>
    </w:p>
    <w:p w14:paraId="25A4C6B4" w14:textId="21312740" w:rsidR="00EA46E7" w:rsidRDefault="00EA46E7" w:rsidP="00EA46E7">
      <w:pPr>
        <w:pStyle w:val="B1"/>
      </w:pPr>
      <w:del w:id="108" w:author="Nokia rev0" w:date="2020-10-01T17:59:00Z">
        <w:r w:rsidDel="00882552">
          <w:lastRenderedPageBreak/>
          <w:delText>5</w:delText>
        </w:r>
      </w:del>
      <w:ins w:id="109" w:author="Nokia rev0" w:date="2020-10-01T17:59:00Z">
        <w:r w:rsidR="00882552">
          <w:t>3</w:t>
        </w:r>
      </w:ins>
      <w:ins w:id="110" w:author="Nokia rev0" w:date="2020-10-01T18:41:00Z">
        <w:r w:rsidR="00E55B8A">
          <w:t>-</w:t>
        </w:r>
      </w:ins>
      <w:ins w:id="111" w:author="Nokia rev0" w:date="2020-10-01T17:59:00Z">
        <w:r w:rsidR="00882552">
          <w:t>7</w:t>
        </w:r>
      </w:ins>
      <w:r>
        <w:t>.</w:t>
      </w:r>
      <w:r>
        <w:tab/>
        <w:t>T-RAN</w:t>
      </w:r>
      <w:r w:rsidRPr="00A64624">
        <w:t xml:space="preserve"> </w:t>
      </w:r>
      <w:r>
        <w:t>d</w:t>
      </w:r>
      <w:r w:rsidRPr="00A64624">
        <w:t>etermine</w:t>
      </w:r>
      <w:r>
        <w:t>s</w:t>
      </w:r>
      <w:r w:rsidRPr="00A64624">
        <w:t xml:space="preserve"> whether to establish the forwarding resources</w:t>
      </w:r>
      <w:ins w:id="112" w:author="Huawei Rev" w:date="2020-10-19T09:08:00Z">
        <w:r w:rsidR="00DE62DE">
          <w:t xml:space="preserve"> and </w:t>
        </w:r>
      </w:ins>
      <w:ins w:id="113" w:author="Nokia rev0" w:date="2020-10-01T17:59:00Z">
        <w:r w:rsidR="00882552">
          <w:t>multicast distribution</w:t>
        </w:r>
      </w:ins>
      <w:r w:rsidRPr="00A64624">
        <w:t xml:space="preserve"> for multicast session ID </w:t>
      </w:r>
      <w:ins w:id="114" w:author="Nokia rev0" w:date="2020-10-01T17:59:00Z">
        <w:r w:rsidR="00882552">
          <w:t>and location</w:t>
        </w:r>
      </w:ins>
      <w:ins w:id="115" w:author="Nokia rev0" w:date="2020-10-01T18:00:00Z">
        <w:r w:rsidR="00882552">
          <w:t xml:space="preserve"> area</w:t>
        </w:r>
      </w:ins>
      <w:ins w:id="116" w:author="Nokia rev0" w:date="2020-10-01T17:59:00Z">
        <w:r w:rsidR="00882552">
          <w:t xml:space="preserve"> </w:t>
        </w:r>
      </w:ins>
      <w:ins w:id="117" w:author="Nokia rev0" w:date="2020-10-01T18:00:00Z">
        <w:r w:rsidR="00882552">
          <w:t xml:space="preserve">ID </w:t>
        </w:r>
      </w:ins>
      <w:r w:rsidRPr="00A64624">
        <w:t>provided by S-RAN, based on multicast session ID</w:t>
      </w:r>
      <w:r>
        <w:t>,</w:t>
      </w:r>
      <w:r w:rsidRPr="00A64624">
        <w:t xml:space="preserve"> </w:t>
      </w:r>
      <w:del w:id="118" w:author="Nokia rev0" w:date="2020-10-01T18:43:00Z">
        <w:r w:rsidRPr="00A64624" w:rsidDel="00E55B8A">
          <w:delText xml:space="preserve">location </w:delText>
        </w:r>
      </w:del>
      <w:r w:rsidRPr="00A64624">
        <w:t>area</w:t>
      </w:r>
      <w:ins w:id="119" w:author="Nokia rev0" w:date="2020-10-01T18:43:00Z">
        <w:r w:rsidR="00E55B8A">
          <w:t xml:space="preserve"> session</w:t>
        </w:r>
      </w:ins>
      <w:r w:rsidRPr="00A64624">
        <w:t xml:space="preserve"> ID</w:t>
      </w:r>
      <w:r>
        <w:t xml:space="preserve"> and location a</w:t>
      </w:r>
      <w:r w:rsidRPr="00A64624">
        <w:t>rea</w:t>
      </w:r>
      <w:r>
        <w:t xml:space="preserve">. </w:t>
      </w:r>
      <w:ins w:id="120" w:author="Huawei Rev" w:date="2020-10-19T09:10:00Z">
        <w:r w:rsidR="00DE62DE">
          <w:t xml:space="preserve">To determine the forwarding resources </w:t>
        </w:r>
      </w:ins>
      <w:ins w:id="121" w:author="Huawei Rev" w:date="2020-10-19T09:03:00Z">
        <w:r w:rsidR="00DE62DE">
          <w:t xml:space="preserve">for location-dependent </w:t>
        </w:r>
        <w:r w:rsidR="00DE62DE">
          <w:rPr>
            <w:lang w:eastAsia="ko-KR"/>
          </w:rPr>
          <w:t>contents</w:t>
        </w:r>
        <w:r w:rsidR="00DE62DE">
          <w:t xml:space="preserve"> delivery, </w:t>
        </w:r>
      </w:ins>
      <w:r>
        <w:t>T-RAN may only check whether or not the location area ID is the same if T-RAN already established the session context of the multicast session ID</w:t>
      </w:r>
      <w:del w:id="122" w:author="Nokia rev0" w:date="2020-10-01T18:02:00Z">
        <w:r w:rsidDel="00882552">
          <w:delText>, otherwise T-RAN will based on the location area to determine whether to establish the forwarding resources or not</w:delText>
        </w:r>
      </w:del>
      <w:r>
        <w:t>.</w:t>
      </w:r>
      <w:ins w:id="123" w:author="Nokia rev0" w:date="2020-10-01T18:02:00Z">
        <w:r w:rsidR="00882552">
          <w:t xml:space="preserve"> If a multi</w:t>
        </w:r>
      </w:ins>
      <w:ins w:id="124" w:author="Nokia rev0" w:date="2020-10-01T18:03:00Z">
        <w:r w:rsidR="00882552">
          <w:t>cast distribution session needs to be established</w:t>
        </w:r>
        <w:r w:rsidR="00204278">
          <w:t>, T-RAN provides multicast session ID and location ID in step 3</w:t>
        </w:r>
      </w:ins>
    </w:p>
    <w:p w14:paraId="550B2169" w14:textId="49C7F8CA" w:rsidR="00204278" w:rsidRPr="002D7573" w:rsidRDefault="00EA46E7" w:rsidP="00EA46E7">
      <w:pPr>
        <w:pStyle w:val="B1"/>
        <w:rPr>
          <w:ins w:id="125" w:author="Ericsson r03" w:date="2020-10-19T10:34:00Z"/>
          <w:rFonts w:cs="Arial"/>
          <w:color w:val="auto"/>
          <w:lang w:val="en-US"/>
        </w:rPr>
      </w:pPr>
      <w:del w:id="126" w:author="Nokia rev0" w:date="2020-10-01T18:41:00Z">
        <w:r w:rsidRPr="002D7573" w:rsidDel="00E55B8A">
          <w:rPr>
            <w:color w:val="auto"/>
          </w:rPr>
          <w:delText>6</w:delText>
        </w:r>
      </w:del>
      <w:ins w:id="127" w:author="Nokia rev0" w:date="2020-10-01T18:41:00Z">
        <w:r w:rsidR="00E55B8A" w:rsidRPr="002D7573">
          <w:rPr>
            <w:color w:val="auto"/>
          </w:rPr>
          <w:t>8</w:t>
        </w:r>
      </w:ins>
      <w:r w:rsidRPr="002D7573">
        <w:rPr>
          <w:color w:val="auto"/>
        </w:rPr>
        <w:t>.</w:t>
      </w:r>
      <w:r w:rsidRPr="002D7573">
        <w:rPr>
          <w:color w:val="auto"/>
        </w:rPr>
        <w:tab/>
        <w:t>T-RAN sends the Handover request Ack to S-RAN, with the accepted multicast session ID</w:t>
      </w:r>
      <w:ins w:id="128" w:author="Nokia rev0" w:date="2020-10-01T18:00:00Z">
        <w:r w:rsidR="00882552" w:rsidRPr="002D7573">
          <w:rPr>
            <w:color w:val="auto"/>
          </w:rPr>
          <w:t xml:space="preserve"> and </w:t>
        </w:r>
      </w:ins>
      <w:ins w:id="129" w:author="Nokia rev0" w:date="2020-10-01T18:01:00Z">
        <w:r w:rsidR="00882552" w:rsidRPr="002D7573">
          <w:rPr>
            <w:color w:val="auto"/>
          </w:rPr>
          <w:t xml:space="preserve">area </w:t>
        </w:r>
      </w:ins>
      <w:ins w:id="130" w:author="Nokia rev0" w:date="2020-10-01T18:43:00Z">
        <w:r w:rsidR="00E55B8A" w:rsidRPr="002D7573">
          <w:rPr>
            <w:color w:val="auto"/>
          </w:rPr>
          <w:t xml:space="preserve">session </w:t>
        </w:r>
      </w:ins>
      <w:ins w:id="131" w:author="Nokia rev0" w:date="2020-10-01T18:01:00Z">
        <w:r w:rsidR="00882552" w:rsidRPr="002D7573">
          <w:rPr>
            <w:color w:val="auto"/>
          </w:rPr>
          <w:t>ID</w:t>
        </w:r>
      </w:ins>
      <w:r w:rsidRPr="002D7573">
        <w:rPr>
          <w:color w:val="auto"/>
        </w:rPr>
        <w:t>.</w:t>
      </w:r>
      <w:ins w:id="132" w:author="Nokia rev0" w:date="2020-10-01T18:00:00Z">
        <w:r w:rsidR="00882552" w:rsidRPr="002D7573">
          <w:rPr>
            <w:rFonts w:cs="Arial"/>
            <w:color w:val="auto"/>
            <w:lang w:val="en-US"/>
          </w:rPr>
          <w:t xml:space="preserve"> When the</w:t>
        </w:r>
      </w:ins>
      <w:ins w:id="133" w:author="Nokia rev0" w:date="2020-10-01T18:04:00Z">
        <w:r w:rsidR="00204278" w:rsidRPr="002D7573">
          <w:rPr>
            <w:rFonts w:cs="Arial"/>
            <w:color w:val="auto"/>
            <w:lang w:val="en-US"/>
          </w:rPr>
          <w:t xml:space="preserve"> </w:t>
        </w:r>
      </w:ins>
      <w:ins w:id="134" w:author="Nokia rev0" w:date="2020-10-01T18:44:00Z">
        <w:r w:rsidR="00E55B8A" w:rsidRPr="002D7573">
          <w:rPr>
            <w:rFonts w:cs="Arial"/>
            <w:color w:val="auto"/>
            <w:lang w:val="en-US"/>
          </w:rPr>
          <w:t>T</w:t>
        </w:r>
        <w:bookmarkStart w:id="135" w:name="_GoBack"/>
        <w:r w:rsidR="00E55B8A" w:rsidRPr="002D7573">
          <w:rPr>
            <w:rFonts w:cs="Arial"/>
            <w:color w:val="auto"/>
            <w:lang w:val="en-US"/>
          </w:rPr>
          <w:t>-</w:t>
        </w:r>
      </w:ins>
      <w:bookmarkEnd w:id="135"/>
      <w:ins w:id="136" w:author="Huawei Rev" w:date="2020-10-19T09:15:00Z">
        <w:r w:rsidR="00F442FD" w:rsidRPr="002D7573">
          <w:rPr>
            <w:rFonts w:cs="Arial"/>
            <w:color w:val="auto"/>
            <w:lang w:val="en-US"/>
          </w:rPr>
          <w:t>R</w:t>
        </w:r>
      </w:ins>
      <w:ins w:id="137" w:author="Nokia rev0" w:date="2020-10-01T18:44:00Z">
        <w:r w:rsidR="00E55B8A" w:rsidRPr="002D7573">
          <w:rPr>
            <w:rFonts w:cs="Arial"/>
            <w:color w:val="auto"/>
            <w:lang w:val="en-US"/>
          </w:rPr>
          <w:t xml:space="preserve">AN supports </w:t>
        </w:r>
        <w:proofErr w:type="gramStart"/>
        <w:r w:rsidR="00E55B8A" w:rsidRPr="002D7573">
          <w:rPr>
            <w:rFonts w:cs="Arial"/>
            <w:color w:val="auto"/>
            <w:lang w:val="en-US"/>
          </w:rPr>
          <w:t>multicast</w:t>
        </w:r>
        <w:proofErr w:type="gramEnd"/>
        <w:r w:rsidR="00E55B8A" w:rsidRPr="002D7573">
          <w:rPr>
            <w:rFonts w:cs="Arial"/>
            <w:color w:val="auto"/>
            <w:lang w:val="en-US"/>
          </w:rPr>
          <w:t xml:space="preserve"> but the </w:t>
        </w:r>
      </w:ins>
      <w:ins w:id="138" w:author="Nokia rev0" w:date="2020-10-01T18:04:00Z">
        <w:r w:rsidR="00204278" w:rsidRPr="002D7573">
          <w:rPr>
            <w:rFonts w:cs="Arial"/>
            <w:color w:val="auto"/>
            <w:lang w:val="en-US"/>
          </w:rPr>
          <w:t>UE is no longer in the location area indicated in step 2</w:t>
        </w:r>
      </w:ins>
      <w:ins w:id="139" w:author="Nokia rev0" w:date="2020-10-01T18:00:00Z">
        <w:r w:rsidR="00882552" w:rsidRPr="002D7573">
          <w:rPr>
            <w:rFonts w:cs="Arial"/>
            <w:color w:val="auto"/>
            <w:lang w:val="en-US"/>
          </w:rPr>
          <w:t xml:space="preserve">, the T-RAN </w:t>
        </w:r>
      </w:ins>
      <w:ins w:id="140" w:author="Nokia rev0" w:date="2020-10-01T18:44:00Z">
        <w:r w:rsidR="00E55B8A" w:rsidRPr="002D7573">
          <w:rPr>
            <w:rFonts w:cs="Arial"/>
            <w:color w:val="auto"/>
            <w:lang w:val="en-US"/>
          </w:rPr>
          <w:t xml:space="preserve">rejects </w:t>
        </w:r>
      </w:ins>
      <w:ins w:id="141" w:author="Huawei Rev" w:date="2020-10-19T08:50:00Z">
        <w:r w:rsidR="00F743D5" w:rsidRPr="002D7573">
          <w:rPr>
            <w:rFonts w:cs="Arial"/>
            <w:color w:val="auto"/>
            <w:lang w:val="en-US"/>
          </w:rPr>
          <w:t>to</w:t>
        </w:r>
      </w:ins>
      <w:ins w:id="142" w:author="Nokia rev0" w:date="2020-10-01T18:44:00Z">
        <w:r w:rsidR="00E55B8A" w:rsidRPr="002D7573">
          <w:rPr>
            <w:rFonts w:cs="Arial"/>
            <w:color w:val="auto"/>
            <w:lang w:val="en-US"/>
          </w:rPr>
          <w:t xml:space="preserve"> handover </w:t>
        </w:r>
      </w:ins>
      <w:ins w:id="143" w:author="Huawei Rev" w:date="2020-10-19T08:51:00Z">
        <w:r w:rsidR="00F743D5" w:rsidRPr="002D7573">
          <w:rPr>
            <w:rFonts w:cs="Arial"/>
            <w:color w:val="auto"/>
            <w:lang w:val="en-US"/>
          </w:rPr>
          <w:t xml:space="preserve">that multicast session </w:t>
        </w:r>
      </w:ins>
      <w:ins w:id="144" w:author="Nokia rev0" w:date="2020-10-01T18:44:00Z">
        <w:r w:rsidR="00E55B8A" w:rsidRPr="002D7573">
          <w:rPr>
            <w:rFonts w:cs="Arial"/>
            <w:color w:val="auto"/>
            <w:lang w:val="en-US"/>
          </w:rPr>
          <w:t>with a cause indication that the UE moved out of the locat</w:t>
        </w:r>
      </w:ins>
      <w:ins w:id="145" w:author="Nokia rev0" w:date="2020-10-01T18:45:00Z">
        <w:r w:rsidR="00E55B8A" w:rsidRPr="002D7573">
          <w:rPr>
            <w:rFonts w:cs="Arial"/>
            <w:color w:val="auto"/>
            <w:lang w:val="en-US"/>
          </w:rPr>
          <w:t>ion area and the new UE location.</w:t>
        </w:r>
      </w:ins>
      <w:ins w:id="146" w:author="Huawei Rev" w:date="2020-10-19T09:16:00Z">
        <w:r w:rsidR="00F442FD" w:rsidRPr="002D7573">
          <w:rPr>
            <w:rFonts w:cs="Arial"/>
            <w:color w:val="auto"/>
            <w:lang w:val="en-US"/>
          </w:rPr>
          <w:t xml:space="preserve"> Other </w:t>
        </w:r>
      </w:ins>
      <w:ins w:id="147" w:author="Huawei Rev" w:date="2020-10-19T09:17:00Z">
        <w:r w:rsidR="00F442FD" w:rsidRPr="002D7573">
          <w:rPr>
            <w:rFonts w:cs="Arial"/>
            <w:color w:val="auto"/>
            <w:lang w:val="en-US"/>
          </w:rPr>
          <w:t>info</w:t>
        </w:r>
      </w:ins>
      <w:ins w:id="148" w:author="Huawei Rev" w:date="2020-10-19T09:16:00Z">
        <w:r w:rsidR="00F442FD" w:rsidRPr="002D7573">
          <w:rPr>
            <w:rFonts w:cs="Arial"/>
            <w:color w:val="auto"/>
            <w:lang w:val="en-US"/>
          </w:rPr>
          <w:t xml:space="preserve"> </w:t>
        </w:r>
      </w:ins>
      <w:ins w:id="149" w:author="Huawei Rev" w:date="2020-10-19T09:17:00Z">
        <w:r w:rsidR="00F442FD" w:rsidRPr="002D7573">
          <w:rPr>
            <w:rFonts w:cs="Arial"/>
            <w:color w:val="auto"/>
            <w:lang w:val="en-US"/>
          </w:rPr>
          <w:t xml:space="preserve">is same </w:t>
        </w:r>
      </w:ins>
      <w:ins w:id="150" w:author="Huawei Rev" w:date="2020-10-19T09:18:00Z">
        <w:r w:rsidR="00F442FD" w:rsidRPr="002D7573">
          <w:rPr>
            <w:rFonts w:cs="Arial"/>
            <w:color w:val="auto"/>
            <w:lang w:val="en-US"/>
          </w:rPr>
          <w:t>as step 8 in clause 6.27.2.1</w:t>
        </w:r>
      </w:ins>
      <w:ins w:id="151" w:author="Nokia rev0" w:date="2020-10-01T18:07:00Z">
        <w:r w:rsidR="00204278" w:rsidRPr="002D7573">
          <w:rPr>
            <w:rFonts w:cs="Arial"/>
            <w:color w:val="auto"/>
            <w:lang w:val="en-US"/>
          </w:rPr>
          <w:t>.</w:t>
        </w:r>
      </w:ins>
    </w:p>
    <w:p w14:paraId="7B1C7962" w14:textId="77777777" w:rsidR="005636C2" w:rsidRPr="002D7573" w:rsidRDefault="005636C2" w:rsidP="005636C2">
      <w:pPr>
        <w:pStyle w:val="EditorsNote"/>
        <w:rPr>
          <w:ins w:id="152" w:author="Ericsson r03" w:date="2020-10-19T10:35:00Z"/>
          <w:lang w:val="en-US"/>
        </w:rPr>
      </w:pPr>
      <w:ins w:id="153" w:author="Ericsson r03" w:date="2020-10-19T10:34:00Z">
        <w:r w:rsidRPr="002D7573">
          <w:rPr>
            <w:lang w:val="en-US"/>
          </w:rPr>
          <w:t xml:space="preserve">Editor’s notes: The handling at source </w:t>
        </w:r>
        <w:proofErr w:type="spellStart"/>
        <w:r w:rsidRPr="002D7573">
          <w:rPr>
            <w:lang w:val="en-US"/>
          </w:rPr>
          <w:t>gNB</w:t>
        </w:r>
        <w:proofErr w:type="spellEnd"/>
        <w:r w:rsidRPr="002D7573">
          <w:rPr>
            <w:lang w:val="en-US"/>
          </w:rPr>
          <w:t xml:space="preserve"> from step 8 to step 14 require confirmation from RAN WG.</w:t>
        </w:r>
      </w:ins>
    </w:p>
    <w:p w14:paraId="61011F19" w14:textId="1FDEA508" w:rsidR="005636C2" w:rsidRDefault="005636C2" w:rsidP="002D7573">
      <w:pPr>
        <w:pStyle w:val="EditorsNote"/>
        <w:rPr>
          <w:ins w:id="154" w:author="Nokia rev0" w:date="2020-10-01T18:32:00Z"/>
          <w:rFonts w:cs="Arial"/>
          <w:color w:val="595959" w:themeColor="text1" w:themeTint="A6"/>
          <w:lang w:val="en-US"/>
        </w:rPr>
      </w:pPr>
      <w:ins w:id="155" w:author="Ericsson r03" w:date="2020-10-19T10:35:00Z">
        <w:r w:rsidRPr="002D7573">
          <w:rPr>
            <w:lang w:val="en-US"/>
          </w:rPr>
          <w:t xml:space="preserve">Editor’s notes: </w:t>
        </w:r>
      </w:ins>
      <w:ins w:id="156" w:author="Ericsson r03" w:date="2020-10-19T10:37:00Z">
        <w:r w:rsidRPr="002D7573">
          <w:rPr>
            <w:lang w:val="en-US"/>
          </w:rPr>
          <w:t>To minimize impact on the handover procedure, an alternative w</w:t>
        </w:r>
      </w:ins>
      <w:ins w:id="157" w:author="Ericsson r03" w:date="2020-10-19T10:35:00Z">
        <w:r w:rsidRPr="002D7573">
          <w:rPr>
            <w:lang w:val="en-US"/>
          </w:rPr>
          <w:t>hether ste</w:t>
        </w:r>
      </w:ins>
      <w:ins w:id="158" w:author="Ericsson r03" w:date="2020-10-19T10:36:00Z">
        <w:r w:rsidRPr="002D7573">
          <w:rPr>
            <w:lang w:val="en-US"/>
          </w:rPr>
          <w:t>ps 9-13 and steps 15-17 can be performed after handover is complete is FFS</w:t>
        </w:r>
      </w:ins>
      <w:ins w:id="159" w:author="Ericsson r03" w:date="2020-10-19T10:35:00Z">
        <w:r w:rsidRPr="002D7573">
          <w:rPr>
            <w:lang w:val="en-US"/>
          </w:rPr>
          <w:t>.</w:t>
        </w:r>
      </w:ins>
    </w:p>
    <w:p w14:paraId="32C8AA28" w14:textId="5025AFD7" w:rsidR="001F5ED0" w:rsidRDefault="001F5ED0" w:rsidP="00EA46E7">
      <w:pPr>
        <w:pStyle w:val="B1"/>
        <w:rPr>
          <w:ins w:id="160" w:author="Nokia rev0" w:date="2020-10-01T18:07:00Z"/>
          <w:rFonts w:cs="Arial"/>
          <w:color w:val="595959" w:themeColor="text1" w:themeTint="A6"/>
          <w:lang w:val="en-US"/>
        </w:rPr>
      </w:pPr>
      <w:ins w:id="161" w:author="Nokia rev0" w:date="2020-10-01T18:32:00Z">
        <w:r>
          <w:t xml:space="preserve">Steps 9 to 20 only apply if the UE moved out of the location area and </w:t>
        </w:r>
      </w:ins>
      <w:ins w:id="162" w:author="Nokia rev0" w:date="2020-10-01T18:33:00Z">
        <w:r>
          <w:t xml:space="preserve">target </w:t>
        </w:r>
        <w:proofErr w:type="spellStart"/>
        <w:r>
          <w:t>gNB</w:t>
        </w:r>
        <w:proofErr w:type="spellEnd"/>
        <w:r>
          <w:t xml:space="preserve"> supports multicast.</w:t>
        </w:r>
      </w:ins>
    </w:p>
    <w:p w14:paraId="3D67B59E" w14:textId="6443B1E0" w:rsidR="00EA46E7" w:rsidRPr="002D7573" w:rsidRDefault="001F5ED0" w:rsidP="00EA46E7">
      <w:pPr>
        <w:pStyle w:val="B1"/>
        <w:rPr>
          <w:ins w:id="163" w:author="Nokia rev0" w:date="2020-10-01T18:35:00Z"/>
          <w:rFonts w:cs="Arial"/>
          <w:color w:val="auto"/>
          <w:lang w:val="en-US"/>
        </w:rPr>
      </w:pPr>
      <w:ins w:id="164" w:author="Nokia rev0" w:date="2020-10-01T18:34:00Z">
        <w:r w:rsidRPr="002D7573">
          <w:rPr>
            <w:rFonts w:cs="Arial"/>
            <w:color w:val="auto"/>
            <w:lang w:val="en-US"/>
          </w:rPr>
          <w:t>9-10</w:t>
        </w:r>
        <w:r w:rsidRPr="002D7573">
          <w:rPr>
            <w:rFonts w:cs="Arial"/>
            <w:color w:val="auto"/>
            <w:lang w:val="en-US"/>
          </w:rPr>
          <w:tab/>
          <w:t xml:space="preserve">The S-RAN indicates the new </w:t>
        </w:r>
      </w:ins>
      <w:ins w:id="165" w:author="Nokia rev0" w:date="2020-10-01T18:45:00Z">
        <w:r w:rsidR="00E55B8A" w:rsidRPr="002D7573">
          <w:rPr>
            <w:rFonts w:cs="Arial"/>
            <w:color w:val="auto"/>
            <w:lang w:val="en-US"/>
          </w:rPr>
          <w:t xml:space="preserve">UE </w:t>
        </w:r>
      </w:ins>
      <w:ins w:id="166" w:author="Nokia rev0" w:date="2020-10-01T18:34:00Z">
        <w:r w:rsidRPr="002D7573">
          <w:rPr>
            <w:rFonts w:cs="Arial"/>
            <w:color w:val="auto"/>
            <w:lang w:val="en-US"/>
          </w:rPr>
          <w:t>location to the SMF via the AMF</w:t>
        </w:r>
      </w:ins>
      <w:ins w:id="167" w:author="Nokia rev0" w:date="2020-10-01T18:00:00Z">
        <w:r w:rsidR="00882552" w:rsidRPr="002D7573">
          <w:rPr>
            <w:rFonts w:cs="Arial"/>
            <w:color w:val="auto"/>
            <w:lang w:val="en-US"/>
          </w:rPr>
          <w:t>.</w:t>
        </w:r>
      </w:ins>
    </w:p>
    <w:p w14:paraId="6E944901" w14:textId="7BF03902" w:rsidR="001F5ED0" w:rsidRPr="002D7573" w:rsidRDefault="001F5ED0" w:rsidP="00EA46E7">
      <w:pPr>
        <w:pStyle w:val="B1"/>
        <w:rPr>
          <w:color w:val="auto"/>
        </w:rPr>
      </w:pPr>
      <w:ins w:id="168" w:author="Nokia rev0" w:date="2020-10-01T18:35:00Z">
        <w:r w:rsidRPr="002D7573">
          <w:rPr>
            <w:rFonts w:cs="Arial"/>
            <w:color w:val="auto"/>
            <w:lang w:val="en-US"/>
          </w:rPr>
          <w:t>11.</w:t>
        </w:r>
        <w:r w:rsidRPr="002D7573">
          <w:rPr>
            <w:rFonts w:cs="Arial"/>
            <w:color w:val="auto"/>
            <w:lang w:val="en-US"/>
          </w:rPr>
          <w:tab/>
          <w:t xml:space="preserve">The SMF determines the location area, area session ID and MB-SMF ID for the new </w:t>
        </w:r>
      </w:ins>
      <w:ins w:id="169" w:author="Nokia rev0" w:date="2020-10-01T18:37:00Z">
        <w:r w:rsidRPr="002D7573">
          <w:rPr>
            <w:rFonts w:cs="Arial"/>
            <w:color w:val="auto"/>
            <w:lang w:val="en-US"/>
          </w:rPr>
          <w:t>UE location</w:t>
        </w:r>
      </w:ins>
      <w:ins w:id="170" w:author="Nokia rev0" w:date="2020-10-01T18:35:00Z">
        <w:r w:rsidRPr="002D7573">
          <w:rPr>
            <w:rFonts w:cs="Arial"/>
            <w:color w:val="auto"/>
            <w:lang w:val="en-US"/>
          </w:rPr>
          <w:t>. It</w:t>
        </w:r>
      </w:ins>
      <w:ins w:id="171" w:author="Nokia rev0" w:date="2020-10-01T18:36:00Z">
        <w:r w:rsidRPr="002D7573">
          <w:rPr>
            <w:rFonts w:cs="Arial"/>
            <w:color w:val="auto"/>
            <w:lang w:val="en-US"/>
          </w:rPr>
          <w:t xml:space="preserve"> may query the UDR for that information.</w:t>
        </w:r>
      </w:ins>
      <w:ins w:id="172" w:author="Nokia rev1" w:date="2020-10-16T18:37:00Z">
        <w:r w:rsidR="00C4012E" w:rsidRPr="002D7573">
          <w:rPr>
            <w:rFonts w:cs="Arial"/>
            <w:color w:val="auto"/>
            <w:lang w:val="en-US"/>
          </w:rPr>
          <w:t xml:space="preserve"> </w:t>
        </w:r>
        <w:r w:rsidR="00C4012E" w:rsidRPr="002D7573">
          <w:rPr>
            <w:color w:val="auto"/>
            <w:lang w:eastAsia="ko-KR"/>
          </w:rPr>
          <w:t xml:space="preserve">If the SMF determines that there is no local content (and </w:t>
        </w:r>
        <w:r w:rsidR="00C4012E" w:rsidRPr="002D7573">
          <w:rPr>
            <w:color w:val="auto"/>
          </w:rPr>
          <w:t>MB-SMF ID, area session ID, location area) for the UE</w:t>
        </w:r>
      </w:ins>
      <w:ins w:id="173" w:author="Huawei Rev" w:date="2020-10-19T09:15:00Z">
        <w:r w:rsidR="00F442FD" w:rsidRPr="002D7573">
          <w:rPr>
            <w:color w:val="auto"/>
          </w:rPr>
          <w:t>'</w:t>
        </w:r>
      </w:ins>
      <w:ins w:id="174" w:author="Nokia rev1" w:date="2020-10-16T18:37:00Z">
        <w:r w:rsidR="00C4012E" w:rsidRPr="002D7573">
          <w:rPr>
            <w:color w:val="auto"/>
          </w:rPr>
          <w:t xml:space="preserve">s location, the SMF </w:t>
        </w:r>
      </w:ins>
      <w:ins w:id="175" w:author="Nokia rev1" w:date="2020-10-16T18:38:00Z">
        <w:r w:rsidR="00C4012E" w:rsidRPr="002D7573">
          <w:rPr>
            <w:color w:val="auto"/>
          </w:rPr>
          <w:t>removes the UE from</w:t>
        </w:r>
      </w:ins>
      <w:ins w:id="176" w:author="Nokia rev1" w:date="2020-10-16T18:37:00Z">
        <w:r w:rsidR="00C4012E" w:rsidRPr="002D7573">
          <w:rPr>
            <w:color w:val="auto"/>
          </w:rPr>
          <w:t xml:space="preserve"> the multicast session</w:t>
        </w:r>
      </w:ins>
      <w:ins w:id="177" w:author="Nokia rev1" w:date="2020-10-16T18:38:00Z">
        <w:r w:rsidR="00C4012E" w:rsidRPr="002D7573">
          <w:rPr>
            <w:color w:val="auto"/>
          </w:rPr>
          <w:t>.</w:t>
        </w:r>
      </w:ins>
    </w:p>
    <w:p w14:paraId="090695FD" w14:textId="48BBA037" w:rsidR="001F5ED0" w:rsidRPr="002D7573" w:rsidRDefault="001F5ED0" w:rsidP="001F5ED0">
      <w:pPr>
        <w:pStyle w:val="B1"/>
        <w:rPr>
          <w:ins w:id="178" w:author="Nokia rev0" w:date="2020-10-01T18:40:00Z"/>
          <w:rFonts w:cs="Arial"/>
          <w:color w:val="auto"/>
          <w:lang w:val="en-US"/>
        </w:rPr>
      </w:pPr>
      <w:ins w:id="179" w:author="Nokia rev0" w:date="2020-10-01T18:36:00Z">
        <w:r w:rsidRPr="002D7573">
          <w:rPr>
            <w:rFonts w:cs="Arial"/>
            <w:color w:val="auto"/>
            <w:lang w:val="en-US"/>
          </w:rPr>
          <w:t>1</w:t>
        </w:r>
      </w:ins>
      <w:ins w:id="180" w:author="Nokia rev0" w:date="2020-10-01T18:39:00Z">
        <w:r w:rsidRPr="002D7573">
          <w:rPr>
            <w:rFonts w:cs="Arial"/>
            <w:color w:val="auto"/>
            <w:lang w:val="en-US"/>
          </w:rPr>
          <w:t>2-13</w:t>
        </w:r>
      </w:ins>
      <w:ins w:id="181" w:author="Nokia rev0" w:date="2020-10-01T18:36:00Z">
        <w:r w:rsidRPr="002D7573">
          <w:rPr>
            <w:rFonts w:cs="Arial"/>
            <w:color w:val="auto"/>
            <w:lang w:val="en-US"/>
          </w:rPr>
          <w:t>.</w:t>
        </w:r>
        <w:r w:rsidRPr="002D7573">
          <w:rPr>
            <w:rFonts w:cs="Arial"/>
            <w:color w:val="auto"/>
            <w:lang w:val="en-US"/>
          </w:rPr>
          <w:tab/>
          <w:t xml:space="preserve">The SMF </w:t>
        </w:r>
      </w:ins>
      <w:ins w:id="182" w:author="Nokia rev0" w:date="2020-10-01T18:37:00Z">
        <w:r w:rsidRPr="002D7573">
          <w:rPr>
            <w:rFonts w:cs="Arial"/>
            <w:color w:val="auto"/>
            <w:lang w:val="en-US"/>
          </w:rPr>
          <w:t>sends the new</w:t>
        </w:r>
      </w:ins>
      <w:ins w:id="183" w:author="Nokia rev0" w:date="2020-10-01T18:39:00Z">
        <w:r w:rsidRPr="002D7573">
          <w:rPr>
            <w:rFonts w:cs="Arial"/>
            <w:color w:val="auto"/>
            <w:lang w:val="en-US"/>
          </w:rPr>
          <w:t xml:space="preserve"> location area,</w:t>
        </w:r>
      </w:ins>
      <w:ins w:id="184" w:author="Nokia rev0" w:date="2020-10-01T18:36:00Z">
        <w:r w:rsidRPr="002D7573">
          <w:rPr>
            <w:rFonts w:cs="Arial"/>
            <w:color w:val="auto"/>
            <w:lang w:val="en-US"/>
          </w:rPr>
          <w:t xml:space="preserve"> area session ID and MB-SMF ID </w:t>
        </w:r>
      </w:ins>
      <w:ins w:id="185" w:author="Nokia rev0" w:date="2020-10-01T18:39:00Z">
        <w:r w:rsidRPr="002D7573">
          <w:rPr>
            <w:rFonts w:cs="Arial"/>
            <w:color w:val="auto"/>
            <w:lang w:val="en-US"/>
          </w:rPr>
          <w:t>to the S-RAN via the AMF</w:t>
        </w:r>
      </w:ins>
      <w:ins w:id="186" w:author="Nokia rev0" w:date="2020-10-01T18:36:00Z">
        <w:r w:rsidRPr="002D7573">
          <w:rPr>
            <w:rFonts w:cs="Arial"/>
            <w:color w:val="auto"/>
            <w:lang w:val="en-US"/>
          </w:rPr>
          <w:t>.</w:t>
        </w:r>
      </w:ins>
    </w:p>
    <w:p w14:paraId="60FE3CD7" w14:textId="11FA6396" w:rsidR="001F5ED0" w:rsidRPr="002D7573" w:rsidRDefault="001F5ED0" w:rsidP="001F5ED0">
      <w:pPr>
        <w:pStyle w:val="B1"/>
        <w:rPr>
          <w:ins w:id="187" w:author="Nokia rev0" w:date="2020-10-01T18:46:00Z"/>
          <w:rFonts w:cs="Arial"/>
          <w:color w:val="auto"/>
          <w:lang w:val="en-US"/>
        </w:rPr>
      </w:pPr>
      <w:ins w:id="188" w:author="Nokia rev0" w:date="2020-10-01T18:40:00Z">
        <w:r w:rsidRPr="002D7573">
          <w:rPr>
            <w:rFonts w:cs="Arial"/>
            <w:color w:val="auto"/>
            <w:lang w:val="en-US"/>
          </w:rPr>
          <w:t>14</w:t>
        </w:r>
      </w:ins>
      <w:ins w:id="189" w:author="Nokia rev0" w:date="2020-10-01T18:41:00Z">
        <w:r w:rsidRPr="002D7573">
          <w:rPr>
            <w:rFonts w:cs="Arial"/>
            <w:color w:val="auto"/>
            <w:lang w:val="en-US"/>
          </w:rPr>
          <w:t>-20</w:t>
        </w:r>
      </w:ins>
      <w:ins w:id="190" w:author="Nokia rev0" w:date="2020-10-01T18:40:00Z">
        <w:r w:rsidRPr="002D7573">
          <w:rPr>
            <w:rFonts w:cs="Arial"/>
            <w:color w:val="auto"/>
            <w:lang w:val="en-US"/>
          </w:rPr>
          <w:t>.</w:t>
        </w:r>
        <w:r w:rsidRPr="002D7573">
          <w:rPr>
            <w:rFonts w:cs="Arial"/>
            <w:color w:val="auto"/>
            <w:lang w:val="en-US"/>
          </w:rPr>
          <w:tab/>
          <w:t>Same as</w:t>
        </w:r>
      </w:ins>
      <w:ins w:id="191" w:author="Nokia rev0" w:date="2020-10-01T18:41:00Z">
        <w:r w:rsidRPr="002D7573">
          <w:rPr>
            <w:rFonts w:cs="Arial"/>
            <w:color w:val="auto"/>
            <w:lang w:val="en-US"/>
          </w:rPr>
          <w:t xml:space="preserve"> steps </w:t>
        </w:r>
        <w:r w:rsidR="00E55B8A" w:rsidRPr="002D7573">
          <w:rPr>
            <w:rFonts w:cs="Arial"/>
            <w:color w:val="auto"/>
            <w:lang w:val="en-US"/>
          </w:rPr>
          <w:t>2-</w:t>
        </w:r>
      </w:ins>
      <w:ins w:id="192" w:author="Nokia rev0" w:date="2020-10-01T18:42:00Z">
        <w:r w:rsidR="00E55B8A" w:rsidRPr="002D7573">
          <w:rPr>
            <w:rFonts w:cs="Arial"/>
            <w:color w:val="auto"/>
            <w:lang w:val="en-US"/>
          </w:rPr>
          <w:t xml:space="preserve">7, but with new MB-SMF ID, area </w:t>
        </w:r>
      </w:ins>
      <w:ins w:id="193" w:author="Nokia rev0" w:date="2020-10-01T18:45:00Z">
        <w:r w:rsidR="00E55B8A" w:rsidRPr="002D7573">
          <w:rPr>
            <w:rFonts w:cs="Arial"/>
            <w:color w:val="auto"/>
            <w:lang w:val="en-US"/>
          </w:rPr>
          <w:t xml:space="preserve">session </w:t>
        </w:r>
      </w:ins>
      <w:ins w:id="194" w:author="Nokia rev0" w:date="2020-10-01T18:42:00Z">
        <w:r w:rsidR="00E55B8A" w:rsidRPr="002D7573">
          <w:rPr>
            <w:rFonts w:cs="Arial"/>
            <w:color w:val="auto"/>
            <w:lang w:val="en-US"/>
          </w:rPr>
          <w:t>ID</w:t>
        </w:r>
      </w:ins>
      <w:ins w:id="195" w:author="Nokia rev0" w:date="2020-10-01T18:45:00Z">
        <w:r w:rsidR="00E55B8A" w:rsidRPr="002D7573">
          <w:rPr>
            <w:rFonts w:cs="Arial"/>
            <w:color w:val="auto"/>
            <w:lang w:val="en-US"/>
          </w:rPr>
          <w:t xml:space="preserve"> and </w:t>
        </w:r>
      </w:ins>
      <w:ins w:id="196" w:author="Nokia rev0" w:date="2020-10-01T18:46:00Z">
        <w:r w:rsidR="00E55B8A" w:rsidRPr="002D7573">
          <w:rPr>
            <w:rFonts w:cs="Arial"/>
            <w:color w:val="auto"/>
            <w:lang w:val="en-US"/>
          </w:rPr>
          <w:t>location area</w:t>
        </w:r>
      </w:ins>
      <w:ins w:id="197" w:author="Nokia rev0" w:date="2020-10-01T18:42:00Z">
        <w:r w:rsidR="00E55B8A" w:rsidRPr="002D7573">
          <w:rPr>
            <w:rFonts w:cs="Arial"/>
            <w:color w:val="auto"/>
            <w:lang w:val="en-US"/>
          </w:rPr>
          <w:t>.</w:t>
        </w:r>
      </w:ins>
    </w:p>
    <w:p w14:paraId="4DCB2558" w14:textId="717D4A09" w:rsidR="00E55B8A" w:rsidRPr="002D7573" w:rsidRDefault="00E55B8A" w:rsidP="001F5ED0">
      <w:pPr>
        <w:pStyle w:val="B1"/>
        <w:rPr>
          <w:ins w:id="198" w:author="Nokia rev0" w:date="2020-10-01T18:36:00Z"/>
          <w:color w:val="auto"/>
        </w:rPr>
      </w:pPr>
      <w:ins w:id="199" w:author="Nokia rev0" w:date="2020-10-01T18:46:00Z">
        <w:r w:rsidRPr="002D7573">
          <w:rPr>
            <w:rFonts w:cs="Arial"/>
            <w:color w:val="auto"/>
            <w:lang w:val="en-US"/>
          </w:rPr>
          <w:t>21-</w:t>
        </w:r>
      </w:ins>
      <w:ins w:id="200" w:author="Nokia rev0" w:date="2020-10-01T18:47:00Z">
        <w:r w:rsidRPr="002D7573">
          <w:rPr>
            <w:rFonts w:cs="Arial"/>
            <w:color w:val="auto"/>
            <w:lang w:val="en-US"/>
          </w:rPr>
          <w:t>42.</w:t>
        </w:r>
        <w:r w:rsidRPr="002D7573">
          <w:rPr>
            <w:rFonts w:cs="Arial"/>
            <w:color w:val="auto"/>
            <w:lang w:val="en-US"/>
          </w:rPr>
          <w:tab/>
          <w:t xml:space="preserve">Same as steps 9-29 in </w:t>
        </w:r>
        <w:r w:rsidRPr="002D7573">
          <w:rPr>
            <w:color w:val="auto"/>
          </w:rPr>
          <w:t xml:space="preserve">clause 6.27.2.1. </w:t>
        </w:r>
      </w:ins>
      <w:ins w:id="201" w:author="Nokia rev0" w:date="2020-10-01T18:48:00Z">
        <w:r w:rsidRPr="002D7573">
          <w:rPr>
            <w:color w:val="auto"/>
          </w:rPr>
          <w:t>In steps 29, 35 and 36, the a</w:t>
        </w:r>
      </w:ins>
      <w:ins w:id="202" w:author="Nokia rev0" w:date="2020-10-01T18:49:00Z">
        <w:r w:rsidRPr="002D7573">
          <w:rPr>
            <w:color w:val="auto"/>
          </w:rPr>
          <w:t>rea session ID is indicated in addition to the multicast session ID.</w:t>
        </w:r>
      </w:ins>
    </w:p>
    <w:p w14:paraId="4EAF3A26" w14:textId="756BBC62" w:rsidR="00EA46E7" w:rsidDel="00E55B8A" w:rsidRDefault="00EA46E7" w:rsidP="00EA46E7">
      <w:pPr>
        <w:pStyle w:val="B1"/>
        <w:rPr>
          <w:del w:id="203" w:author="Nokia rev0" w:date="2020-10-01T18:46:00Z"/>
        </w:rPr>
      </w:pPr>
      <w:del w:id="204" w:author="Nokia rev0" w:date="2020-10-01T18:46:00Z">
        <w:r w:rsidDel="00E55B8A">
          <w:delText>7.</w:delText>
        </w:r>
        <w:r w:rsidDel="00E55B8A">
          <w:tab/>
          <w:delText xml:space="preserve">Based on the acknowledge message, S-RAN determines whether to </w:delText>
        </w:r>
        <w:r w:rsidRPr="00D15455" w:rsidDel="00E55B8A">
          <w:delText>forward multicast data to T-RAN</w:delText>
        </w:r>
        <w:r w:rsidDel="00E55B8A">
          <w:delText>.</w:delText>
        </w:r>
      </w:del>
    </w:p>
    <w:p w14:paraId="3356B625" w14:textId="33E92342" w:rsidR="00EA46E7" w:rsidRDefault="00EA46E7" w:rsidP="00EA46E7">
      <w:pPr>
        <w:pStyle w:val="B1"/>
      </w:pPr>
      <w:del w:id="205" w:author="Nokia rev0" w:date="2020-10-01T18:46:00Z">
        <w:r w:rsidDel="00E55B8A">
          <w:delText>8.</w:delText>
        </w:r>
        <w:r w:rsidDel="00E55B8A">
          <w:tab/>
          <w:delText>Residual part is same as Step 6-12 in clause 6.27.2.1.</w:delText>
        </w:r>
      </w:del>
    </w:p>
    <w:p w14:paraId="20968A53" w14:textId="77777777" w:rsidR="00EA46E7" w:rsidRPr="00F62681" w:rsidRDefault="00EA46E7" w:rsidP="00EA46E7">
      <w:pPr>
        <w:pStyle w:val="Heading3"/>
      </w:pPr>
      <w:bookmarkStart w:id="206" w:name="_Toc43297552"/>
      <w:bookmarkStart w:id="207" w:name="_Toc43733248"/>
      <w:bookmarkStart w:id="208" w:name="_Toc50193008"/>
      <w:bookmarkStart w:id="209" w:name="_Toc50467153"/>
      <w:bookmarkStart w:id="210" w:name="_Toc50710974"/>
      <w:r w:rsidRPr="00F62681">
        <w:t>6.21.3</w:t>
      </w:r>
      <w:r w:rsidRPr="00F62681">
        <w:tab/>
        <w:t>Impacts on services, entities and interfaces</w:t>
      </w:r>
      <w:bookmarkEnd w:id="206"/>
      <w:bookmarkEnd w:id="207"/>
      <w:bookmarkEnd w:id="208"/>
      <w:bookmarkEnd w:id="209"/>
      <w:bookmarkEnd w:id="210"/>
    </w:p>
    <w:p w14:paraId="76FDF8DC" w14:textId="43D7E494" w:rsidR="00C06471" w:rsidRDefault="00EA46E7" w:rsidP="00EA46E7">
      <w:pPr>
        <w:rPr>
          <w:ins w:id="211" w:author="Nokia rev1" w:date="2020-10-16T18:49:00Z"/>
        </w:rPr>
      </w:pPr>
      <w:r w:rsidRPr="00F62681">
        <w:t xml:space="preserve">Same as </w:t>
      </w:r>
      <w:r w:rsidRPr="00F62681">
        <w:rPr>
          <w:lang w:eastAsia="ko-KR"/>
        </w:rPr>
        <w:t xml:space="preserve">in </w:t>
      </w:r>
      <w:r>
        <w:rPr>
          <w:lang w:eastAsia="ko-KR"/>
        </w:rPr>
        <w:t>clause </w:t>
      </w:r>
      <w:r w:rsidRPr="00F62681">
        <w:rPr>
          <w:lang w:eastAsia="ko-KR"/>
        </w:rPr>
        <w:t>6.3.3</w:t>
      </w:r>
      <w:r w:rsidRPr="00F62681">
        <w:t>.</w:t>
      </w:r>
      <w:ins w:id="212" w:author="Nokia rev1" w:date="2020-10-16T18:49:00Z">
        <w:r w:rsidR="00C06471">
          <w:t xml:space="preserve"> In addition:</w:t>
        </w:r>
      </w:ins>
    </w:p>
    <w:p w14:paraId="4C68D66F" w14:textId="6CF743E7" w:rsidR="00C06471" w:rsidRDefault="00C06471" w:rsidP="00EA46E7">
      <w:pPr>
        <w:rPr>
          <w:ins w:id="213" w:author="Nokia rev1" w:date="2020-10-16T18:49:00Z"/>
        </w:rPr>
      </w:pPr>
    </w:p>
    <w:p w14:paraId="64F4DE1E" w14:textId="6A314B5A" w:rsidR="00C06471" w:rsidRDefault="00C06471" w:rsidP="00EA46E7">
      <w:pPr>
        <w:rPr>
          <w:ins w:id="214" w:author="Nokia rev1" w:date="2020-10-16T18:49:00Z"/>
        </w:rPr>
      </w:pPr>
      <w:ins w:id="215" w:author="Nokia rev1" w:date="2020-10-16T18:50:00Z">
        <w:r>
          <w:t>MB-SMF SMF, RAN, AMF, UDR, NEF</w:t>
        </w:r>
      </w:ins>
    </w:p>
    <w:p w14:paraId="4A4566AC" w14:textId="0C2BEAC8" w:rsidR="00EA46E7" w:rsidRDefault="00C06471">
      <w:pPr>
        <w:pStyle w:val="B1"/>
        <w:rPr>
          <w:ins w:id="216" w:author="Nokia rev1" w:date="2020-10-16T18:53:00Z"/>
        </w:rPr>
        <w:pPrChange w:id="217" w:author="Nokia rev1" w:date="2020-10-16T19:00:00Z">
          <w:pPr/>
        </w:pPrChange>
      </w:pPr>
      <w:ins w:id="218" w:author="Nokia rev1" w:date="2020-10-16T18:55:00Z">
        <w:r>
          <w:t>-</w:t>
        </w:r>
        <w:r>
          <w:tab/>
        </w:r>
      </w:ins>
      <w:del w:id="219" w:author="Nokia rev1" w:date="2020-10-16T18:55:00Z">
        <w:r w:rsidR="00EA46E7" w:rsidRPr="00F62681" w:rsidDel="00C06471">
          <w:delText xml:space="preserve"> </w:delText>
        </w:r>
      </w:del>
      <w:del w:id="220" w:author="Nokia rev1" w:date="2020-10-16T19:09:00Z">
        <w:r w:rsidR="00EA46E7" w:rsidRPr="00F62681" w:rsidDel="005A39DC">
          <w:delText xml:space="preserve">Location </w:delText>
        </w:r>
      </w:del>
      <w:r w:rsidR="00EA46E7" w:rsidRPr="00F62681">
        <w:t xml:space="preserve">area </w:t>
      </w:r>
      <w:ins w:id="221" w:author="Nokia rev1" w:date="2020-10-16T19:09:00Z">
        <w:r w:rsidR="005A39DC">
          <w:t xml:space="preserve">session </w:t>
        </w:r>
      </w:ins>
      <w:r w:rsidR="00EA46E7" w:rsidRPr="00F62681">
        <w:t>Identifier</w:t>
      </w:r>
      <w:ins w:id="222" w:author="Nokia rev1" w:date="2020-10-16T18:53:00Z">
        <w:r>
          <w:t xml:space="preserve"> and location area</w:t>
        </w:r>
      </w:ins>
      <w:r w:rsidR="00EA46E7" w:rsidRPr="00F62681">
        <w:t xml:space="preserve"> needs to be stored and signalled</w:t>
      </w:r>
      <w:del w:id="223" w:author="Nokia rev1" w:date="2020-10-16T19:01:00Z">
        <w:r w:rsidR="00EA46E7" w:rsidRPr="00F62681" w:rsidDel="005A39DC">
          <w:delText xml:space="preserve"> in addition</w:delText>
        </w:r>
      </w:del>
      <w:r w:rsidR="00EA46E7" w:rsidRPr="00F62681">
        <w:t>.</w:t>
      </w:r>
    </w:p>
    <w:p w14:paraId="12BF59F9" w14:textId="7A4C817B" w:rsidR="00C06471" w:rsidRDefault="00C06471" w:rsidP="00EA46E7">
      <w:pPr>
        <w:rPr>
          <w:ins w:id="224" w:author="Nokia rev1" w:date="2020-10-16T18:54:00Z"/>
        </w:rPr>
      </w:pPr>
      <w:ins w:id="225" w:author="Nokia rev1" w:date="2020-10-16T18:53:00Z">
        <w:r>
          <w:t>RAN</w:t>
        </w:r>
      </w:ins>
      <w:ins w:id="226" w:author="Nokia rev1" w:date="2020-10-16T18:54:00Z">
        <w:r>
          <w:t>:</w:t>
        </w:r>
      </w:ins>
    </w:p>
    <w:p w14:paraId="10FF0B28" w14:textId="49D0BDB3" w:rsidR="00C06471" w:rsidRDefault="00C06471">
      <w:pPr>
        <w:pStyle w:val="B1"/>
        <w:rPr>
          <w:ins w:id="227" w:author="Nokia rev1" w:date="2020-10-16T18:54:00Z"/>
        </w:rPr>
        <w:pPrChange w:id="228" w:author="Nokia rev1" w:date="2020-10-16T19:00:00Z">
          <w:pPr/>
        </w:pPrChange>
      </w:pPr>
      <w:ins w:id="229" w:author="Nokia rev1" w:date="2020-10-16T18:54:00Z">
        <w:r>
          <w:t>-</w:t>
        </w:r>
        <w:r>
          <w:tab/>
          <w:t>Inform SMF when UE leaves location area</w:t>
        </w:r>
      </w:ins>
    </w:p>
    <w:p w14:paraId="680A4B00" w14:textId="72F6BE6F" w:rsidR="00C06471" w:rsidRDefault="00C06471" w:rsidP="00EA46E7">
      <w:pPr>
        <w:rPr>
          <w:ins w:id="230" w:author="Nokia rev1" w:date="2020-10-16T18:54:00Z"/>
        </w:rPr>
      </w:pPr>
      <w:ins w:id="231" w:author="Nokia rev1" w:date="2020-10-16T18:54:00Z">
        <w:r>
          <w:t>SMF</w:t>
        </w:r>
      </w:ins>
    </w:p>
    <w:p w14:paraId="7EF49617" w14:textId="66BF1492" w:rsidR="00C06471" w:rsidRDefault="00C06471">
      <w:pPr>
        <w:pStyle w:val="B1"/>
        <w:rPr>
          <w:ins w:id="232" w:author="Nokia rev1" w:date="2020-10-16T18:55:00Z"/>
        </w:rPr>
        <w:pPrChange w:id="233" w:author="Nokia rev1" w:date="2020-10-16T19:00:00Z">
          <w:pPr/>
        </w:pPrChange>
      </w:pPr>
      <w:ins w:id="234" w:author="Nokia rev1" w:date="2020-10-16T18:54:00Z">
        <w:r>
          <w:t>-</w:t>
        </w:r>
        <w:r>
          <w:tab/>
        </w:r>
      </w:ins>
      <w:ins w:id="235" w:author="Nokia rev1" w:date="2020-10-16T18:59:00Z">
        <w:r>
          <w:t>S</w:t>
        </w:r>
      </w:ins>
      <w:ins w:id="236" w:author="Nokia rev1" w:date="2020-10-16T18:56:00Z">
        <w:r>
          <w:t xml:space="preserve">elect location dependent </w:t>
        </w:r>
      </w:ins>
      <w:ins w:id="237" w:author="Nokia rev1" w:date="2020-10-16T18:55:00Z">
        <w:r>
          <w:t xml:space="preserve">MB-SMF and location area </w:t>
        </w:r>
      </w:ins>
      <w:ins w:id="238" w:author="Nokia rev1" w:date="2020-10-16T18:57:00Z">
        <w:r>
          <w:t xml:space="preserve">based on UE location and </w:t>
        </w:r>
      </w:ins>
      <w:ins w:id="239" w:author="Nokia rev1" w:date="2020-10-16T18:55:00Z">
        <w:r>
          <w:t>information from UDR</w:t>
        </w:r>
      </w:ins>
      <w:ins w:id="240" w:author="Nokia rev1" w:date="2020-10-16T18:57:00Z">
        <w:r>
          <w:t>.</w:t>
        </w:r>
      </w:ins>
    </w:p>
    <w:p w14:paraId="45919FA6" w14:textId="5B643AA3" w:rsidR="00C06471" w:rsidRDefault="00C06471">
      <w:pPr>
        <w:pStyle w:val="B1"/>
        <w:rPr>
          <w:ins w:id="241" w:author="Nokia rev1" w:date="2020-10-16T18:58:00Z"/>
        </w:rPr>
        <w:pPrChange w:id="242" w:author="Nokia rev1" w:date="2020-10-16T19:00:00Z">
          <w:pPr/>
        </w:pPrChange>
      </w:pPr>
      <w:ins w:id="243" w:author="Nokia rev1" w:date="2020-10-16T18:55:00Z">
        <w:r>
          <w:t>-</w:t>
        </w:r>
        <w:r>
          <w:tab/>
        </w:r>
      </w:ins>
      <w:ins w:id="244" w:author="Nokia rev1" w:date="2020-10-16T18:56:00Z">
        <w:r>
          <w:t xml:space="preserve">If UE </w:t>
        </w:r>
      </w:ins>
      <w:ins w:id="245" w:author="Nokia rev1" w:date="2020-10-16T18:57:00Z">
        <w:r>
          <w:t xml:space="preserve">joins a </w:t>
        </w:r>
      </w:ins>
      <w:ins w:id="246" w:author="Nokia rev1" w:date="2020-10-16T18:58:00Z">
        <w:r>
          <w:t>local multicast session outside a location area</w:t>
        </w:r>
      </w:ins>
      <w:ins w:id="247" w:author="Nokia rev1" w:date="2020-10-16T18:59:00Z">
        <w:r w:rsidR="005A39DC">
          <w:t xml:space="preserve"> served by that session</w:t>
        </w:r>
      </w:ins>
      <w:ins w:id="248" w:author="Nokia rev1" w:date="2020-10-16T18:58:00Z">
        <w:r>
          <w:t>, reject join.</w:t>
        </w:r>
      </w:ins>
    </w:p>
    <w:p w14:paraId="3F475FEC" w14:textId="52E7DE4E" w:rsidR="00C06471" w:rsidRDefault="00C06471" w:rsidP="005A39DC">
      <w:pPr>
        <w:pStyle w:val="B1"/>
        <w:rPr>
          <w:ins w:id="249" w:author="Nokia rev1" w:date="2020-10-16T19:01:00Z"/>
        </w:rPr>
      </w:pPr>
      <w:ins w:id="250" w:author="Nokia rev1" w:date="2020-10-16T18:58:00Z">
        <w:r>
          <w:t>-</w:t>
        </w:r>
        <w:r>
          <w:tab/>
          <w:t>Remove UE from loc</w:t>
        </w:r>
      </w:ins>
      <w:ins w:id="251" w:author="Nokia rev1" w:date="2020-10-16T18:59:00Z">
        <w:r>
          <w:t>al multicast session</w:t>
        </w:r>
        <w:r w:rsidR="005A39DC">
          <w:t xml:space="preserve"> </w:t>
        </w:r>
      </w:ins>
      <w:ins w:id="252" w:author="Nokia rev1" w:date="2020-10-16T19:00:00Z">
        <w:r w:rsidR="005A39DC">
          <w:t>if it moves outside location area</w:t>
        </w:r>
      </w:ins>
      <w:ins w:id="253" w:author="Nokia rev1" w:date="2020-10-16T19:01:00Z">
        <w:r w:rsidR="005A39DC">
          <w:t>.</w:t>
        </w:r>
      </w:ins>
    </w:p>
    <w:p w14:paraId="24482CE1" w14:textId="7B239A25" w:rsidR="005A39DC" w:rsidRDefault="005A39DC" w:rsidP="005A39DC">
      <w:pPr>
        <w:pStyle w:val="B1"/>
        <w:ind w:left="0" w:firstLine="0"/>
        <w:rPr>
          <w:ins w:id="254" w:author="Nokia rev1" w:date="2020-10-16T19:01:00Z"/>
        </w:rPr>
      </w:pPr>
      <w:ins w:id="255" w:author="Nokia rev1" w:date="2020-10-16T19:01:00Z">
        <w:r>
          <w:t>NEF</w:t>
        </w:r>
      </w:ins>
    </w:p>
    <w:p w14:paraId="1FDD648C" w14:textId="613E1C01" w:rsidR="005A39DC" w:rsidRPr="005A39DC" w:rsidRDefault="005A39DC">
      <w:pPr>
        <w:pStyle w:val="B1"/>
        <w:rPr>
          <w:ins w:id="256" w:author="Nokia rev1" w:date="2020-10-16T19:01:00Z"/>
        </w:rPr>
        <w:pPrChange w:id="257" w:author="Nokia rev1" w:date="2020-10-16T19:02:00Z">
          <w:pPr>
            <w:pStyle w:val="B1"/>
            <w:ind w:left="0" w:firstLine="0"/>
          </w:pPr>
        </w:pPrChange>
      </w:pPr>
      <w:ins w:id="258" w:author="Nokia rev1" w:date="2020-10-16T19:02:00Z">
        <w:r>
          <w:t>-</w:t>
        </w:r>
        <w:r>
          <w:tab/>
        </w:r>
      </w:ins>
      <w:ins w:id="259" w:author="Nokia rev1" w:date="2020-10-16T19:01:00Z">
        <w:r w:rsidRPr="005A39DC">
          <w:t xml:space="preserve">Map external location </w:t>
        </w:r>
      </w:ins>
      <w:ins w:id="260" w:author="Nokia rev1" w:date="2020-10-16T19:04:00Z">
        <w:r>
          <w:t xml:space="preserve">area </w:t>
        </w:r>
      </w:ins>
      <w:ins w:id="261" w:author="Nokia rev1" w:date="2020-10-16T19:01:00Z">
        <w:r w:rsidRPr="005A39DC">
          <w:t xml:space="preserve">identifiers to </w:t>
        </w:r>
      </w:ins>
      <w:ins w:id="262" w:author="Nokia rev1" w:date="2020-10-16T19:04:00Z">
        <w:r>
          <w:t>internal</w:t>
        </w:r>
      </w:ins>
      <w:ins w:id="263" w:author="Nokia rev1" w:date="2020-10-16T19:01:00Z">
        <w:r w:rsidRPr="005A39DC">
          <w:t xml:space="preserve"> identifiers.</w:t>
        </w:r>
      </w:ins>
    </w:p>
    <w:p w14:paraId="04713E14" w14:textId="5EE7680A" w:rsidR="005A39DC" w:rsidRPr="005A39DC" w:rsidRDefault="005A39DC">
      <w:pPr>
        <w:pStyle w:val="B1"/>
        <w:rPr>
          <w:ins w:id="264" w:author="Nokia rev1" w:date="2020-10-16T19:02:00Z"/>
        </w:rPr>
        <w:pPrChange w:id="265" w:author="Nokia rev1" w:date="2020-10-16T19:02:00Z">
          <w:pPr>
            <w:pStyle w:val="B1"/>
            <w:ind w:left="0" w:firstLine="0"/>
          </w:pPr>
        </w:pPrChange>
      </w:pPr>
      <w:ins w:id="266" w:author="Nokia rev1" w:date="2020-10-16T19:02:00Z">
        <w:r>
          <w:t>-</w:t>
        </w:r>
        <w:r>
          <w:tab/>
        </w:r>
      </w:ins>
      <w:ins w:id="267" w:author="Nokia rev1" w:date="2020-10-16T19:01:00Z">
        <w:r w:rsidRPr="005A39DC">
          <w:t xml:space="preserve">Select MB-SMF </w:t>
        </w:r>
      </w:ins>
      <w:ins w:id="268" w:author="Nokia rev1" w:date="2020-10-16T19:02:00Z">
        <w:r w:rsidRPr="005A39DC">
          <w:t>based on location area</w:t>
        </w:r>
      </w:ins>
    </w:p>
    <w:p w14:paraId="4DD1A6D7" w14:textId="43E04639" w:rsidR="005A39DC" w:rsidRPr="005A39DC" w:rsidRDefault="005A39DC">
      <w:pPr>
        <w:pStyle w:val="B1"/>
        <w:pPrChange w:id="269" w:author="Nokia rev1" w:date="2020-10-16T19:02:00Z">
          <w:pPr/>
        </w:pPrChange>
      </w:pPr>
      <w:ins w:id="270" w:author="Nokia rev1" w:date="2020-10-16T19:03:00Z">
        <w:r>
          <w:t>-</w:t>
        </w:r>
      </w:ins>
      <w:ins w:id="271" w:author="Nokia rev1" w:date="2020-10-16T19:02:00Z">
        <w:r>
          <w:tab/>
        </w:r>
        <w:r w:rsidRPr="005A39DC">
          <w:t>Store related info in UDR</w:t>
        </w:r>
      </w:ins>
    </w:p>
    <w:p w14:paraId="181B00AC" w14:textId="3B68088F" w:rsidR="005A39DC" w:rsidRDefault="005A39DC" w:rsidP="005A39DC">
      <w:pPr>
        <w:rPr>
          <w:ins w:id="272" w:author="Nokia rev1" w:date="2020-10-16T19:03:00Z"/>
        </w:rPr>
      </w:pPr>
      <w:ins w:id="273" w:author="Nokia rev1" w:date="2020-10-16T19:03:00Z">
        <w:r>
          <w:t>MB-SMF</w:t>
        </w:r>
      </w:ins>
    </w:p>
    <w:p w14:paraId="211D1FD5" w14:textId="07C19527" w:rsidR="005A39DC" w:rsidRDefault="005A39DC">
      <w:pPr>
        <w:pStyle w:val="B1"/>
        <w:rPr>
          <w:ins w:id="274" w:author="Nokia rev1" w:date="2020-10-16T19:03:00Z"/>
        </w:rPr>
        <w:pPrChange w:id="275" w:author="Nokia rev1" w:date="2020-10-16T19:07:00Z">
          <w:pPr/>
        </w:pPrChange>
      </w:pPr>
      <w:ins w:id="276" w:author="Nokia rev1" w:date="2020-10-16T19:03:00Z">
        <w:r>
          <w:t>-</w:t>
        </w:r>
      </w:ins>
      <w:ins w:id="277" w:author="Nokia rev1" w:date="2020-10-16T19:04:00Z">
        <w:r>
          <w:tab/>
        </w:r>
      </w:ins>
      <w:ins w:id="278" w:author="Nokia rev1" w:date="2020-10-16T19:03:00Z">
        <w:r>
          <w:t>Select MB-UPF based on location.</w:t>
        </w:r>
      </w:ins>
    </w:p>
    <w:p w14:paraId="13688939" w14:textId="77777777" w:rsidR="00EF3498" w:rsidRDefault="00EF3498" w:rsidP="00646A9C">
      <w:pPr>
        <w:rPr>
          <w:b/>
          <w:bCs/>
          <w:color w:val="FF0000"/>
        </w:rPr>
      </w:pPr>
    </w:p>
    <w:sectPr w:rsidR="00EF3498"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22AD3" w14:textId="77777777" w:rsidR="00F340EC" w:rsidRDefault="00F340EC">
      <w:r>
        <w:separator/>
      </w:r>
    </w:p>
    <w:p w14:paraId="0741C5F6" w14:textId="77777777" w:rsidR="00F340EC" w:rsidRDefault="00F340EC"/>
  </w:endnote>
  <w:endnote w:type="continuationSeparator" w:id="0">
    <w:p w14:paraId="11364914" w14:textId="77777777" w:rsidR="00F340EC" w:rsidRDefault="00F340EC">
      <w:r>
        <w:continuationSeparator/>
      </w:r>
    </w:p>
    <w:p w14:paraId="6A9E3F15" w14:textId="77777777" w:rsidR="00F340EC" w:rsidRDefault="00F34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17705" w14:textId="77777777" w:rsidR="00F340EC" w:rsidRDefault="00F340EC">
      <w:r>
        <w:separator/>
      </w:r>
    </w:p>
    <w:p w14:paraId="30CFF074" w14:textId="77777777" w:rsidR="00F340EC" w:rsidRDefault="00F340EC"/>
  </w:footnote>
  <w:footnote w:type="continuationSeparator" w:id="0">
    <w:p w14:paraId="5A660237" w14:textId="77777777" w:rsidR="00F340EC" w:rsidRDefault="00F340EC">
      <w:r>
        <w:continuationSeparator/>
      </w:r>
    </w:p>
    <w:p w14:paraId="166FDE1C" w14:textId="77777777" w:rsidR="00F340EC" w:rsidRDefault="00F340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D59F8">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2">
    <w15:presenceInfo w15:providerId="None" w15:userId="Nokia rev2"/>
  </w15:person>
  <w15:person w15:author="Nokia rev1">
    <w15:presenceInfo w15:providerId="None" w15:userId="Nokia rev1"/>
  </w15:person>
  <w15:person w15:author="Huawei Rev">
    <w15:presenceInfo w15:providerId="None" w15:userId="Huawei Rev"/>
  </w15:person>
  <w15:person w15:author="Nokia rev0">
    <w15:presenceInfo w15:providerId="None" w15:userId="Nokia rev0"/>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6A1"/>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573"/>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0D7B"/>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08D3"/>
    <w:rsid w:val="0056209F"/>
    <w:rsid w:val="005636C2"/>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2F4"/>
    <w:rsid w:val="005924B8"/>
    <w:rsid w:val="00593E3C"/>
    <w:rsid w:val="00595D5F"/>
    <w:rsid w:val="00596BEF"/>
    <w:rsid w:val="00597895"/>
    <w:rsid w:val="00597AAA"/>
    <w:rsid w:val="005A0258"/>
    <w:rsid w:val="005A0FBC"/>
    <w:rsid w:val="005A1F74"/>
    <w:rsid w:val="005A1F77"/>
    <w:rsid w:val="005A2629"/>
    <w:rsid w:val="005A39DC"/>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0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87961"/>
    <w:rsid w:val="00790B65"/>
    <w:rsid w:val="00792BA0"/>
    <w:rsid w:val="00792E14"/>
    <w:rsid w:val="00793736"/>
    <w:rsid w:val="00795400"/>
    <w:rsid w:val="00795EFA"/>
    <w:rsid w:val="00796B8A"/>
    <w:rsid w:val="007A3279"/>
    <w:rsid w:val="007A3699"/>
    <w:rsid w:val="007A39F9"/>
    <w:rsid w:val="007A3CFB"/>
    <w:rsid w:val="007A4BC1"/>
    <w:rsid w:val="007A6F89"/>
    <w:rsid w:val="007B05C0"/>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350"/>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9F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5B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501"/>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319"/>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471"/>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12E"/>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1293"/>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2D06"/>
    <w:rsid w:val="00DE332A"/>
    <w:rsid w:val="00DE3898"/>
    <w:rsid w:val="00DE3995"/>
    <w:rsid w:val="00DE3C86"/>
    <w:rsid w:val="00DE477F"/>
    <w:rsid w:val="00DE4D15"/>
    <w:rsid w:val="00DE6295"/>
    <w:rsid w:val="00DE62DE"/>
    <w:rsid w:val="00DF042E"/>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282"/>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0EC"/>
    <w:rsid w:val="00F34D28"/>
    <w:rsid w:val="00F3535D"/>
    <w:rsid w:val="00F3536F"/>
    <w:rsid w:val="00F35D9A"/>
    <w:rsid w:val="00F37025"/>
    <w:rsid w:val="00F37233"/>
    <w:rsid w:val="00F37CBB"/>
    <w:rsid w:val="00F40C4A"/>
    <w:rsid w:val="00F41661"/>
    <w:rsid w:val="00F41B41"/>
    <w:rsid w:val="00F43A53"/>
    <w:rsid w:val="00F442FD"/>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18FF"/>
    <w:rsid w:val="00F624D3"/>
    <w:rsid w:val="00F65F41"/>
    <w:rsid w:val="00F66439"/>
    <w:rsid w:val="00F67DB3"/>
    <w:rsid w:val="00F721BF"/>
    <w:rsid w:val="00F72F36"/>
    <w:rsid w:val="00F73198"/>
    <w:rsid w:val="00F734D8"/>
    <w:rsid w:val="00F743D5"/>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CAE38E94-5EEF-4712-A74E-976A3F619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2247</Words>
  <Characters>11947</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editorial</cp:lastModifiedBy>
  <cp:revision>3</cp:revision>
  <cp:lastPrinted>2014-09-10T09:04:00Z</cp:lastPrinted>
  <dcterms:created xsi:type="dcterms:W3CDTF">2020-10-21T21:26:00Z</dcterms:created>
  <dcterms:modified xsi:type="dcterms:W3CDTF">2020-10-21T21:35:00Z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(3)ADf+g77vJTOCV1wHIUc20qwkccoLAj8NERc1aXcYhOnHBjVs+Ip4vXvsNGxfDzFirHNCHuKE
W8b/d2Q7FOYdjHWRgFgu/lrVb3dVFhVJPa6ENhH9jTStaL8onZb64RvmWoN8O6N3m+A+QokH
RbNeifSbZbe/HDKa94LQyheOJ7beFwTnC64T4a5d8AaQIWuQ2XzIQ5UfWIjollO04FLlmpyl
cp1TtLSSkfh/DTVkHl</vt:lpwstr>
  </property>
  <property fmtid="{D5CDD505-2E9C-101B-9397-08002B2CF9AE}" pid="16" name="_2015_ms_pID_7253431">
    <vt:lpwstr>sf/3+z+ld0LaClj4XANh9vfORJzQM2pv/ZvBDqVFKtanGdnpi+ny1p
1aq4aKGik9j5TjOqtxzCSuosxa/XLvKjHwM1G1SLMOjRz/RvmW6kuUwIy5YVSe4VFWq2GGOs
/jGefFZd5BGCoXRF922SfcJpiZyyW76G7uJdr8ke3Y3KxwLkbs26qeFBJsvHQ0JVmu0Jmzws
4Fai5H1eZYR1moFx3W5/ulk9g9hBLARqKdXY</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